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69227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96199C">
        <w:rPr>
          <w:b/>
          <w:i/>
          <w:noProof/>
          <w:sz w:val="28"/>
        </w:rPr>
        <w:t>5442</w:t>
      </w:r>
    </w:p>
    <w:p w14:paraId="7CB45193" w14:textId="2E7A4160"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CF047F">
        <w:rPr>
          <w:rFonts w:cs="Arial"/>
          <w:b/>
          <w:bCs/>
          <w:color w:val="0000FF"/>
        </w:rPr>
        <w:t>4889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D89FBC" w:rsidR="001E41F3" w:rsidRPr="00410371" w:rsidRDefault="00AE7E78" w:rsidP="00E13F3D">
            <w:pPr>
              <w:pStyle w:val="CRCoverPage"/>
              <w:spacing w:after="0"/>
              <w:jc w:val="right"/>
              <w:rPr>
                <w:b/>
                <w:noProof/>
                <w:sz w:val="28"/>
              </w:rPr>
            </w:pPr>
            <w:r>
              <w:rPr>
                <w:b/>
                <w:noProof/>
                <w:sz w:val="28"/>
              </w:rPr>
              <w:t>23.</w:t>
            </w:r>
            <w:r w:rsidR="00D20F93" w:rsidRPr="00D20F93">
              <w:rPr>
                <w:b/>
                <w:noProof/>
                <w:sz w:val="28"/>
              </w:rPr>
              <w:t>50</w:t>
            </w:r>
            <w:r w:rsidR="001629D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C8757" w:rsidR="001E41F3" w:rsidRPr="00410371" w:rsidRDefault="00CA1B8F" w:rsidP="00CA1B8F">
            <w:pPr>
              <w:pStyle w:val="CRCoverPage"/>
              <w:spacing w:after="0"/>
              <w:jc w:val="center"/>
              <w:rPr>
                <w:noProof/>
              </w:rPr>
            </w:pPr>
            <w:r w:rsidRPr="00CA1B8F">
              <w:rPr>
                <w:b/>
                <w:noProof/>
                <w:sz w:val="28"/>
              </w:rPr>
              <w:t>4427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7999AE" w:rsidR="001E41F3" w:rsidRPr="00410371" w:rsidRDefault="00D41BB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671202" w:rsidR="001E41F3" w:rsidRPr="00410371" w:rsidRDefault="00AE7E78">
            <w:pPr>
              <w:pStyle w:val="CRCoverPage"/>
              <w:spacing w:after="0"/>
              <w:jc w:val="center"/>
              <w:rPr>
                <w:noProof/>
                <w:sz w:val="28"/>
              </w:rPr>
            </w:pPr>
            <w:r w:rsidRPr="006B3A12">
              <w:rPr>
                <w:b/>
                <w:noProof/>
                <w:sz w:val="28"/>
              </w:rPr>
              <w:t>1</w:t>
            </w:r>
            <w:r w:rsidR="004D126A" w:rsidRPr="006B3A12">
              <w:rPr>
                <w:b/>
                <w:noProof/>
                <w:sz w:val="28"/>
              </w:rPr>
              <w:t>8</w:t>
            </w:r>
            <w:r w:rsidRPr="006B3A12">
              <w:rPr>
                <w:b/>
                <w:noProof/>
                <w:sz w:val="28"/>
              </w:rPr>
              <w:t>.</w:t>
            </w:r>
            <w:r w:rsidR="006B3A12" w:rsidRPr="006B3A12">
              <w:rPr>
                <w:b/>
                <w:noProof/>
                <w:sz w:val="28"/>
              </w:rPr>
              <w:t>1</w:t>
            </w:r>
            <w:r w:rsidRPr="006B3A12">
              <w:rPr>
                <w:b/>
                <w:noProof/>
                <w:sz w:val="28"/>
              </w:rPr>
              <w:t>.</w:t>
            </w:r>
            <w:r w:rsidR="006B3A12" w:rsidRPr="006B3A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1066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FBF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9C46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A141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4A012" w:rsidR="001E41F3" w:rsidRDefault="001C1552">
            <w:pPr>
              <w:pStyle w:val="CRCoverPage"/>
              <w:spacing w:after="0"/>
              <w:ind w:left="100"/>
              <w:rPr>
                <w:noProof/>
              </w:rPr>
            </w:pPr>
            <w:r w:rsidRPr="001C1552">
              <w:t>Clarifications on the UE member selection assistance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A5E7A" w:rsidR="001E41F3" w:rsidRDefault="00562AA3">
            <w:pPr>
              <w:pStyle w:val="CRCoverPage"/>
              <w:spacing w:after="0"/>
              <w:ind w:left="100"/>
              <w:rPr>
                <w:noProof/>
              </w:rPr>
            </w:pPr>
            <w:r w:rsidRPr="00D92B89">
              <w:rPr>
                <w:noProof/>
              </w:rPr>
              <w:t>AIML</w:t>
            </w:r>
            <w:r w:rsidRPr="00D92B89">
              <w:rPr>
                <w:rFonts w:hint="eastAsia"/>
                <w:noProof/>
                <w:lang w:eastAsia="zh-CN"/>
              </w:rPr>
              <w:t>s</w:t>
            </w:r>
            <w:r w:rsidRPr="00D92B89">
              <w:rPr>
                <w:noProof/>
              </w:rPr>
              <w:t>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5A7F6" w:rsidR="001E41F3" w:rsidRDefault="000F7AB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2269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EFF9C" w14:textId="7D050C27" w:rsidR="00156936" w:rsidRDefault="00EE0FBF">
            <w:pPr>
              <w:pStyle w:val="CRCoverPage"/>
              <w:spacing w:after="0"/>
              <w:ind w:left="100"/>
            </w:pPr>
            <w:r>
              <w:rPr>
                <w:rFonts w:eastAsia="宋体"/>
                <w:lang w:eastAsia="zh-CN"/>
              </w:rPr>
              <w:t xml:space="preserve">Based </w:t>
            </w:r>
            <w:r w:rsidR="00FE27DF">
              <w:rPr>
                <w:rFonts w:eastAsia="宋体"/>
                <w:lang w:eastAsia="zh-CN"/>
              </w:rPr>
              <w:t xml:space="preserve">on </w:t>
            </w:r>
            <w:r w:rsidR="00E859F0" w:rsidRPr="003C348B">
              <w:rPr>
                <w:rFonts w:eastAsia="宋体"/>
                <w:lang w:eastAsia="zh-CN"/>
              </w:rPr>
              <w:t>Table </w:t>
            </w:r>
            <w:r w:rsidR="00E859F0">
              <w:rPr>
                <w:rFonts w:eastAsia="宋体"/>
                <w:lang w:eastAsia="zh-CN"/>
              </w:rPr>
              <w:t>4.15.</w:t>
            </w:r>
            <w:r w:rsidR="0097784D">
              <w:rPr>
                <w:rFonts w:eastAsia="宋体"/>
                <w:lang w:eastAsia="zh-CN"/>
              </w:rPr>
              <w:t>13</w:t>
            </w:r>
            <w:r w:rsidR="00E859F0">
              <w:rPr>
                <w:rFonts w:eastAsia="宋体"/>
                <w:lang w:eastAsia="zh-CN"/>
              </w:rPr>
              <w:t>.2-1</w:t>
            </w:r>
            <w:r w:rsidR="00E859F0" w:rsidRPr="003C348B">
              <w:rPr>
                <w:rFonts w:eastAsia="宋体"/>
                <w:lang w:eastAsia="zh-CN"/>
              </w:rPr>
              <w:t xml:space="preserve"> of TS 23.502</w:t>
            </w:r>
            <w:r w:rsidR="004108A5">
              <w:rPr>
                <w:rFonts w:eastAsia="宋体"/>
                <w:lang w:eastAsia="zh-CN"/>
              </w:rPr>
              <w:t xml:space="preserve">, </w:t>
            </w:r>
            <w:r w:rsidR="00F83D3D">
              <w:rPr>
                <w:rFonts w:eastAsia="宋体"/>
                <w:lang w:eastAsia="zh-CN"/>
              </w:rPr>
              <w:t xml:space="preserve">the </w:t>
            </w:r>
            <w:r w:rsidR="00CB1849">
              <w:rPr>
                <w:rFonts w:eastAsia="宋体"/>
                <w:lang w:eastAsia="zh-CN"/>
              </w:rPr>
              <w:t xml:space="preserve">UE </w:t>
            </w:r>
            <w:r w:rsidR="00721970">
              <w:rPr>
                <w:rFonts w:eastAsia="宋体"/>
                <w:lang w:eastAsia="zh-CN"/>
              </w:rPr>
              <w:t>trajectory</w:t>
            </w:r>
            <w:r w:rsidR="00600570">
              <w:rPr>
                <w:rFonts w:eastAsia="宋体"/>
                <w:lang w:eastAsia="zh-CN"/>
              </w:rPr>
              <w:t xml:space="preserve"> </w:t>
            </w:r>
            <w:r w:rsidR="008F5351">
              <w:rPr>
                <w:rFonts w:eastAsia="宋体"/>
                <w:lang w:eastAsia="zh-CN"/>
              </w:rPr>
              <w:t xml:space="preserve">and </w:t>
            </w:r>
            <w:r w:rsidR="005F35AD" w:rsidRPr="003C348B">
              <w:t>expected application operation time duration</w:t>
            </w:r>
            <w:r w:rsidR="005F35AD">
              <w:rPr>
                <w:rFonts w:eastAsia="宋体"/>
                <w:lang w:eastAsia="zh-CN"/>
              </w:rPr>
              <w:t xml:space="preserve"> </w:t>
            </w:r>
            <w:r w:rsidR="00C04BAD">
              <w:rPr>
                <w:rFonts w:eastAsia="宋体"/>
                <w:lang w:eastAsia="zh-CN"/>
              </w:rPr>
              <w:t xml:space="preserve">do </w:t>
            </w:r>
            <w:r w:rsidR="00AE5119">
              <w:rPr>
                <w:rFonts w:eastAsia="宋体"/>
                <w:lang w:eastAsia="zh-CN"/>
              </w:rPr>
              <w:t xml:space="preserve">not </w:t>
            </w:r>
            <w:r w:rsidR="00890F99">
              <w:rPr>
                <w:rFonts w:eastAsia="宋体"/>
                <w:lang w:eastAsia="zh-CN"/>
              </w:rPr>
              <w:t>b</w:t>
            </w:r>
            <w:r w:rsidR="00CF4D06">
              <w:rPr>
                <w:rFonts w:eastAsia="宋体"/>
                <w:lang w:eastAsia="zh-CN"/>
              </w:rPr>
              <w:t>e</w:t>
            </w:r>
            <w:r w:rsidR="00890F99">
              <w:rPr>
                <w:rFonts w:eastAsia="宋体"/>
                <w:lang w:eastAsia="zh-CN"/>
              </w:rPr>
              <w:t xml:space="preserve">long </w:t>
            </w:r>
            <w:r w:rsidR="00885A26">
              <w:rPr>
                <w:rFonts w:eastAsia="宋体"/>
                <w:lang w:eastAsia="zh-CN"/>
              </w:rPr>
              <w:t xml:space="preserve">to </w:t>
            </w:r>
            <w:r w:rsidR="00D07246">
              <w:rPr>
                <w:noProof/>
                <w:lang w:eastAsia="zh-CN"/>
              </w:rPr>
              <w:t xml:space="preserve">the UE </w:t>
            </w:r>
            <w:r w:rsidR="00D07246" w:rsidRPr="003C348B">
              <w:rPr>
                <w:rFonts w:eastAsia="Yu Mincho"/>
              </w:rPr>
              <w:t>filtering criteria</w:t>
            </w:r>
            <w:r w:rsidR="003D63D8">
              <w:rPr>
                <w:rFonts w:eastAsia="Yu Mincho"/>
              </w:rPr>
              <w:t xml:space="preserve">, and </w:t>
            </w:r>
            <w:r w:rsidR="00F521AE">
              <w:rPr>
                <w:rFonts w:eastAsia="Yu Mincho"/>
              </w:rPr>
              <w:t xml:space="preserve">the </w:t>
            </w:r>
            <w:r w:rsidR="004418D4">
              <w:rPr>
                <w:rFonts w:eastAsia="Yu Mincho"/>
              </w:rPr>
              <w:t>“</w:t>
            </w:r>
            <w:r w:rsidR="004418D4" w:rsidRPr="003C348B">
              <w:t>UE transmission latency performance</w:t>
            </w:r>
            <w:r w:rsidR="004418D4">
              <w:rPr>
                <w:rFonts w:eastAsia="Yu Mincho"/>
              </w:rPr>
              <w:t xml:space="preserve">” </w:t>
            </w:r>
            <w:r w:rsidR="00CD3599">
              <w:t>should be change</w:t>
            </w:r>
            <w:r w:rsidR="00D86E62">
              <w:t xml:space="preserve">d </w:t>
            </w:r>
            <w:r w:rsidR="00154C9F">
              <w:t xml:space="preserve">to </w:t>
            </w:r>
            <w:r w:rsidR="00F96743">
              <w:t>“</w:t>
            </w:r>
            <w:r w:rsidR="003837CD">
              <w:rPr>
                <w:rFonts w:hint="eastAsia"/>
                <w:lang w:eastAsia="zh-CN"/>
              </w:rPr>
              <w:t>end</w:t>
            </w:r>
            <w:r w:rsidR="003837CD">
              <w:rPr>
                <w:lang w:eastAsia="zh-CN"/>
              </w:rPr>
              <w:t>-to-end</w:t>
            </w:r>
            <w:r w:rsidR="003837CD" w:rsidRPr="00F7143E">
              <w:rPr>
                <w:lang w:eastAsia="zh-CN"/>
              </w:rPr>
              <w:t xml:space="preserve"> data volume transfer time</w:t>
            </w:r>
            <w:r w:rsidR="00E56BC4">
              <w:rPr>
                <w:lang w:eastAsia="zh-CN"/>
              </w:rPr>
              <w:t xml:space="preserve"> performance</w:t>
            </w:r>
            <w:r w:rsidR="00F96743">
              <w:t>”</w:t>
            </w:r>
            <w:r w:rsidR="00985BDB">
              <w:t>.</w:t>
            </w:r>
          </w:p>
          <w:p w14:paraId="0E5CEBDB" w14:textId="77777777" w:rsidR="00CF55D4" w:rsidRDefault="00CF55D4">
            <w:pPr>
              <w:pStyle w:val="CRCoverPage"/>
              <w:spacing w:after="0"/>
              <w:ind w:left="100"/>
              <w:rPr>
                <w:noProof/>
                <w:lang w:eastAsia="zh-CN"/>
              </w:rPr>
            </w:pPr>
          </w:p>
          <w:p w14:paraId="708AA7DE" w14:textId="44D28D06" w:rsidR="00CF55D4" w:rsidRPr="008F5F30" w:rsidRDefault="00FC2CED">
            <w:pPr>
              <w:pStyle w:val="CRCoverPage"/>
              <w:spacing w:after="0"/>
              <w:ind w:left="100"/>
              <w:rPr>
                <w:noProof/>
                <w:lang w:eastAsia="zh-CN"/>
              </w:rPr>
            </w:pPr>
            <w:r>
              <w:rPr>
                <w:rFonts w:hint="eastAsia"/>
                <w:noProof/>
                <w:lang w:eastAsia="zh-CN"/>
              </w:rPr>
              <w:t>I</w:t>
            </w:r>
            <w:r>
              <w:rPr>
                <w:noProof/>
                <w:lang w:eastAsia="zh-CN"/>
              </w:rPr>
              <w:t xml:space="preserve">t </w:t>
            </w:r>
            <w:r w:rsidR="002D4D15">
              <w:rPr>
                <w:noProof/>
                <w:lang w:eastAsia="zh-CN"/>
              </w:rPr>
              <w:t>sh</w:t>
            </w:r>
            <w:r w:rsidR="009248B0">
              <w:rPr>
                <w:noProof/>
                <w:lang w:eastAsia="zh-CN"/>
              </w:rPr>
              <w:t>o</w:t>
            </w:r>
            <w:r w:rsidR="002D4D15">
              <w:rPr>
                <w:noProof/>
                <w:lang w:eastAsia="zh-CN"/>
              </w:rPr>
              <w:t xml:space="preserve">uld </w:t>
            </w:r>
            <w:r w:rsidR="00CC23F3">
              <w:rPr>
                <w:noProof/>
                <w:lang w:eastAsia="zh-CN"/>
              </w:rPr>
              <w:t xml:space="preserve">be </w:t>
            </w:r>
            <w:r w:rsidR="00AC2BF8">
              <w:rPr>
                <w:noProof/>
                <w:lang w:eastAsia="zh-CN"/>
              </w:rPr>
              <w:t xml:space="preserve">clarified </w:t>
            </w:r>
            <w:r w:rsidR="00EB7B4D">
              <w:rPr>
                <w:noProof/>
                <w:lang w:eastAsia="zh-CN"/>
              </w:rPr>
              <w:t xml:space="preserve">that </w:t>
            </w:r>
            <w:r w:rsidR="00B80B8E">
              <w:rPr>
                <w:noProof/>
                <w:lang w:eastAsia="zh-CN"/>
              </w:rPr>
              <w:t xml:space="preserve">the </w:t>
            </w:r>
            <w:r w:rsidR="00E45262" w:rsidRPr="008D3501">
              <w:rPr>
                <w:lang w:eastAsia="ko-KR"/>
              </w:rPr>
              <w:t>candidate UE(s)</w:t>
            </w:r>
            <w:r w:rsidR="00C92895">
              <w:rPr>
                <w:lang w:eastAsia="ko-KR"/>
              </w:rPr>
              <w:t xml:space="preserve"> provided </w:t>
            </w:r>
            <w:r w:rsidR="00B811A2">
              <w:rPr>
                <w:lang w:eastAsia="ko-KR"/>
              </w:rPr>
              <w:t xml:space="preserve">by </w:t>
            </w:r>
            <w:r w:rsidR="0081410B">
              <w:rPr>
                <w:lang w:eastAsia="ko-KR"/>
              </w:rPr>
              <w:t xml:space="preserve">the </w:t>
            </w:r>
            <w:r w:rsidR="0048616F">
              <w:rPr>
                <w:lang w:eastAsia="ko-KR"/>
              </w:rPr>
              <w:t xml:space="preserve">NEF </w:t>
            </w:r>
            <w:r w:rsidR="00F63AFD">
              <w:rPr>
                <w:lang w:eastAsia="ko-KR"/>
              </w:rPr>
              <w:t xml:space="preserve">may not be </w:t>
            </w:r>
            <w:r w:rsidR="001232BF">
              <w:rPr>
                <w:lang w:eastAsia="ko-KR"/>
              </w:rPr>
              <w:t xml:space="preserve">the </w:t>
            </w:r>
            <w:r w:rsidR="00F62AB8">
              <w:rPr>
                <w:lang w:eastAsia="ko-KR"/>
              </w:rPr>
              <w:t xml:space="preserve">final </w:t>
            </w:r>
            <w:r w:rsidR="002D2268" w:rsidRPr="00064A8F">
              <w:rPr>
                <w:noProof/>
                <w:lang w:eastAsia="zh-CN"/>
              </w:rPr>
              <w:t xml:space="preserve">member UE(s) used in </w:t>
            </w:r>
            <w:r w:rsidR="00131CD9">
              <w:rPr>
                <w:noProof/>
                <w:lang w:eastAsia="zh-CN"/>
              </w:rPr>
              <w:t xml:space="preserve">the </w:t>
            </w:r>
            <w:r w:rsidR="002D2268" w:rsidRPr="00064A8F">
              <w:rPr>
                <w:noProof/>
                <w:lang w:eastAsia="zh-CN"/>
              </w:rPr>
              <w:t>application operation</w:t>
            </w:r>
            <w:r w:rsidR="00305D66">
              <w:rPr>
                <w:noProof/>
                <w:lang w:eastAsia="zh-CN"/>
              </w:rPr>
              <w:t xml:space="preserve">, </w:t>
            </w:r>
            <w:r w:rsidR="00BF76D9">
              <w:rPr>
                <w:noProof/>
                <w:lang w:eastAsia="zh-CN"/>
              </w:rPr>
              <w:t xml:space="preserve">and </w:t>
            </w:r>
            <w:r w:rsidR="006E0043">
              <w:rPr>
                <w:noProof/>
                <w:lang w:eastAsia="zh-CN"/>
              </w:rPr>
              <w:t xml:space="preserve">the </w:t>
            </w:r>
            <w:r w:rsidR="0004328F">
              <w:rPr>
                <w:lang w:eastAsia="ko-KR"/>
              </w:rPr>
              <w:t xml:space="preserve">final </w:t>
            </w:r>
            <w:r w:rsidR="0004328F" w:rsidRPr="00064A8F">
              <w:rPr>
                <w:noProof/>
                <w:lang w:eastAsia="zh-CN"/>
              </w:rPr>
              <w:t>member UE(s)</w:t>
            </w:r>
            <w:r w:rsidR="00407E08">
              <w:rPr>
                <w:noProof/>
                <w:lang w:eastAsia="zh-CN"/>
              </w:rPr>
              <w:t xml:space="preserve"> can be </w:t>
            </w:r>
            <w:r w:rsidR="009D1AA9">
              <w:rPr>
                <w:noProof/>
                <w:lang w:eastAsia="zh-CN"/>
              </w:rPr>
              <w:t>determined</w:t>
            </w:r>
            <w:r w:rsidR="0096186E">
              <w:rPr>
                <w:noProof/>
                <w:lang w:eastAsia="zh-CN"/>
              </w:rPr>
              <w:t xml:space="preserve"> by </w:t>
            </w:r>
            <w:r w:rsidR="00B20911" w:rsidRPr="00064A8F">
              <w:rPr>
                <w:noProof/>
                <w:lang w:eastAsia="zh-CN"/>
              </w:rPr>
              <w:t>AF internal logic</w:t>
            </w:r>
            <w:r w:rsidR="00AA2A8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DF3E05" w14:textId="47C58E58" w:rsidR="006365C0" w:rsidRDefault="00537E8A" w:rsidP="004C68DE">
            <w:pPr>
              <w:pStyle w:val="CRCoverPage"/>
              <w:spacing w:after="0"/>
              <w:ind w:left="102"/>
              <w:rPr>
                <w:rFonts w:eastAsia="Yu Mincho"/>
              </w:rPr>
            </w:pPr>
            <w:r>
              <w:rPr>
                <w:rFonts w:hint="eastAsia"/>
                <w:noProof/>
                <w:lang w:eastAsia="zh-CN"/>
              </w:rPr>
              <w:t>U</w:t>
            </w:r>
            <w:r>
              <w:rPr>
                <w:noProof/>
                <w:lang w:eastAsia="zh-CN"/>
              </w:rPr>
              <w:t xml:space="preserve">pdate </w:t>
            </w:r>
            <w:r w:rsidR="003505DB">
              <w:rPr>
                <w:noProof/>
                <w:lang w:eastAsia="zh-CN"/>
              </w:rPr>
              <w:t xml:space="preserve">the UE </w:t>
            </w:r>
            <w:r w:rsidR="003505DB" w:rsidRPr="003C348B">
              <w:rPr>
                <w:rFonts w:eastAsia="Yu Mincho"/>
              </w:rPr>
              <w:t>filtering criteria</w:t>
            </w:r>
            <w:r w:rsidR="0071062A">
              <w:rPr>
                <w:rFonts w:eastAsia="Yu Mincho"/>
              </w:rPr>
              <w:t>.</w:t>
            </w:r>
          </w:p>
          <w:p w14:paraId="08666D54" w14:textId="77777777" w:rsidR="0071062A" w:rsidRPr="00497DF1" w:rsidRDefault="0071062A" w:rsidP="004C68DE">
            <w:pPr>
              <w:pStyle w:val="CRCoverPage"/>
              <w:spacing w:after="0"/>
              <w:ind w:left="102"/>
              <w:rPr>
                <w:noProof/>
                <w:lang w:eastAsia="zh-CN"/>
              </w:rPr>
            </w:pPr>
          </w:p>
          <w:p w14:paraId="31C656EC" w14:textId="540363E8" w:rsidR="0071062A" w:rsidRPr="00513C88" w:rsidRDefault="00C33A4A" w:rsidP="004C68DE">
            <w:pPr>
              <w:pStyle w:val="CRCoverPage"/>
              <w:spacing w:after="0"/>
              <w:ind w:left="102"/>
              <w:rPr>
                <w:noProof/>
                <w:lang w:eastAsia="zh-CN"/>
              </w:rPr>
            </w:pPr>
            <w:r>
              <w:rPr>
                <w:rFonts w:hint="eastAsia"/>
                <w:noProof/>
                <w:lang w:eastAsia="zh-CN"/>
              </w:rPr>
              <w:t>C</w:t>
            </w:r>
            <w:r>
              <w:rPr>
                <w:noProof/>
                <w:lang w:eastAsia="zh-CN"/>
              </w:rPr>
              <w:t xml:space="preserve">larified </w:t>
            </w:r>
            <w:r w:rsidR="003B469B">
              <w:rPr>
                <w:noProof/>
                <w:lang w:eastAsia="zh-CN"/>
              </w:rPr>
              <w:t xml:space="preserve">that </w:t>
            </w:r>
            <w:r w:rsidR="00B651F1">
              <w:rPr>
                <w:noProof/>
                <w:lang w:eastAsia="zh-CN"/>
              </w:rPr>
              <w:t>t</w:t>
            </w:r>
            <w:r w:rsidR="00064A8F" w:rsidRPr="00064A8F">
              <w:rPr>
                <w:noProof/>
                <w:lang w:eastAsia="zh-CN"/>
              </w:rPr>
              <w:t>he final member UE(s) used in application operation can be determined by AF internal logic</w:t>
            </w:r>
            <w:r w:rsidR="00A0635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7FC319" w14:textId="38E1B789" w:rsidR="00F853D8" w:rsidRDefault="00AA083B">
            <w:pPr>
              <w:pStyle w:val="CRCoverPage"/>
              <w:spacing w:after="0"/>
              <w:ind w:left="100"/>
              <w:rPr>
                <w:noProof/>
                <w:lang w:eastAsia="zh-CN"/>
              </w:rPr>
            </w:pPr>
            <w:r>
              <w:rPr>
                <w:noProof/>
                <w:lang w:eastAsia="zh-CN"/>
              </w:rPr>
              <w:t>T</w:t>
            </w:r>
            <w:r w:rsidR="000D0EEA">
              <w:rPr>
                <w:noProof/>
                <w:lang w:eastAsia="zh-CN"/>
              </w:rPr>
              <w:t xml:space="preserve">he UE </w:t>
            </w:r>
            <w:r w:rsidR="000D0EEA" w:rsidRPr="003C348B">
              <w:rPr>
                <w:rFonts w:eastAsia="Yu Mincho"/>
              </w:rPr>
              <w:t>filtering criteria</w:t>
            </w:r>
            <w:r w:rsidR="00221480">
              <w:rPr>
                <w:rFonts w:eastAsia="Yu Mincho"/>
              </w:rPr>
              <w:t xml:space="preserve"> are </w:t>
            </w:r>
            <w:r w:rsidR="00C42F6B">
              <w:rPr>
                <w:rFonts w:eastAsia="Yu Mincho"/>
              </w:rPr>
              <w:t>not align</w:t>
            </w:r>
            <w:r w:rsidR="00BC1A1F">
              <w:rPr>
                <w:rFonts w:eastAsia="Yu Mincho"/>
              </w:rPr>
              <w:t>ed</w:t>
            </w:r>
            <w:r w:rsidR="00C42F6B">
              <w:rPr>
                <w:rFonts w:eastAsia="Yu Mincho"/>
              </w:rPr>
              <w:t xml:space="preserve"> </w:t>
            </w:r>
            <w:r w:rsidR="00DC15F3">
              <w:rPr>
                <w:rFonts w:eastAsia="Yu Mincho"/>
              </w:rPr>
              <w:t xml:space="preserve">with </w:t>
            </w:r>
            <w:r w:rsidR="00686E08" w:rsidRPr="00686E08">
              <w:rPr>
                <w:rFonts w:eastAsia="Yu Mincho"/>
              </w:rPr>
              <w:t>Table 4.15.</w:t>
            </w:r>
            <w:r w:rsidR="00E009BC">
              <w:rPr>
                <w:rFonts w:eastAsia="Yu Mincho"/>
              </w:rPr>
              <w:t>13</w:t>
            </w:r>
            <w:r w:rsidR="00686E08" w:rsidRPr="00686E08">
              <w:rPr>
                <w:rFonts w:eastAsia="Yu Mincho"/>
              </w:rPr>
              <w:t>.2-1 of TS 23.502</w:t>
            </w:r>
            <w:r w:rsidR="00B6286C">
              <w:rPr>
                <w:rFonts w:eastAsia="Yu Mincho"/>
              </w:rPr>
              <w:t>.</w:t>
            </w:r>
          </w:p>
          <w:p w14:paraId="1CC9B834" w14:textId="77777777" w:rsidR="001639F7" w:rsidRPr="0004584A" w:rsidRDefault="001639F7">
            <w:pPr>
              <w:pStyle w:val="CRCoverPage"/>
              <w:spacing w:after="0"/>
              <w:ind w:left="100"/>
              <w:rPr>
                <w:noProof/>
                <w:lang w:eastAsia="zh-CN"/>
              </w:rPr>
            </w:pPr>
          </w:p>
          <w:p w14:paraId="5C4BEB44" w14:textId="70261FE7" w:rsidR="00EF7042" w:rsidRDefault="00C567B2">
            <w:pPr>
              <w:pStyle w:val="CRCoverPage"/>
              <w:spacing w:after="0"/>
              <w:ind w:left="100"/>
              <w:rPr>
                <w:noProof/>
                <w:lang w:eastAsia="zh-CN"/>
              </w:rPr>
            </w:pPr>
            <w:r>
              <w:rPr>
                <w:rFonts w:hint="eastAsia"/>
                <w:noProof/>
                <w:lang w:eastAsia="zh-CN"/>
              </w:rPr>
              <w:t>I</w:t>
            </w:r>
            <w:r>
              <w:rPr>
                <w:noProof/>
                <w:lang w:eastAsia="zh-CN"/>
              </w:rPr>
              <w:t>t</w:t>
            </w:r>
            <w:r w:rsidR="005C5582">
              <w:rPr>
                <w:noProof/>
                <w:lang w:eastAsia="zh-CN"/>
              </w:rPr>
              <w:t xml:space="preserve">’s </w:t>
            </w:r>
            <w:r w:rsidR="009D4E31">
              <w:rPr>
                <w:noProof/>
                <w:lang w:eastAsia="zh-CN"/>
              </w:rPr>
              <w:t>un</w:t>
            </w:r>
            <w:r w:rsidR="00CA5A37">
              <w:rPr>
                <w:noProof/>
                <w:lang w:eastAsia="zh-CN"/>
              </w:rPr>
              <w:t xml:space="preserve">clear </w:t>
            </w:r>
            <w:r w:rsidR="00E0769C">
              <w:rPr>
                <w:noProof/>
                <w:lang w:eastAsia="zh-CN"/>
              </w:rPr>
              <w:t>what</w:t>
            </w:r>
            <w:r w:rsidR="003A5E3B">
              <w:rPr>
                <w:noProof/>
                <w:lang w:eastAsia="zh-CN"/>
              </w:rPr>
              <w:t xml:space="preserve"> is</w:t>
            </w:r>
            <w:r w:rsidR="00E0769C">
              <w:rPr>
                <w:noProof/>
                <w:lang w:eastAsia="zh-CN"/>
              </w:rPr>
              <w:t xml:space="preserve"> </w:t>
            </w:r>
            <w:r w:rsidR="00A35982">
              <w:rPr>
                <w:noProof/>
                <w:lang w:eastAsia="zh-CN"/>
              </w:rPr>
              <w:t xml:space="preserve">the </w:t>
            </w:r>
            <w:r w:rsidR="00BD4609">
              <w:rPr>
                <w:noProof/>
                <w:lang w:eastAsia="zh-CN"/>
              </w:rPr>
              <w:t xml:space="preserve">difference </w:t>
            </w:r>
            <w:r w:rsidR="0090080E">
              <w:rPr>
                <w:noProof/>
                <w:lang w:eastAsia="zh-CN"/>
              </w:rPr>
              <w:t xml:space="preserve">between </w:t>
            </w:r>
            <w:r w:rsidR="006D0BE5">
              <w:rPr>
                <w:noProof/>
                <w:lang w:eastAsia="zh-CN"/>
              </w:rPr>
              <w:t xml:space="preserve">the </w:t>
            </w:r>
            <w:r w:rsidR="00DE6C51" w:rsidRPr="00DE6C51">
              <w:rPr>
                <w:noProof/>
                <w:lang w:eastAsia="zh-CN"/>
              </w:rPr>
              <w:t>candidate UE(s)</w:t>
            </w:r>
            <w:r w:rsidR="002D6495">
              <w:rPr>
                <w:noProof/>
                <w:lang w:eastAsia="zh-CN"/>
              </w:rPr>
              <w:t xml:space="preserve"> provided </w:t>
            </w:r>
            <w:r w:rsidR="00FD32E2">
              <w:rPr>
                <w:noProof/>
                <w:lang w:eastAsia="zh-CN"/>
              </w:rPr>
              <w:t xml:space="preserve">by </w:t>
            </w:r>
            <w:r w:rsidR="00F977C3">
              <w:rPr>
                <w:noProof/>
                <w:lang w:eastAsia="zh-CN"/>
              </w:rPr>
              <w:t xml:space="preserve">the </w:t>
            </w:r>
            <w:r w:rsidR="00494DFC">
              <w:rPr>
                <w:noProof/>
                <w:lang w:eastAsia="zh-CN"/>
              </w:rPr>
              <w:t xml:space="preserve">NEF </w:t>
            </w:r>
            <w:r w:rsidR="00F11558">
              <w:rPr>
                <w:noProof/>
                <w:lang w:eastAsia="zh-CN"/>
              </w:rPr>
              <w:t xml:space="preserve">and </w:t>
            </w:r>
            <w:r w:rsidR="00ED431F">
              <w:rPr>
                <w:noProof/>
                <w:lang w:eastAsia="zh-CN"/>
              </w:rPr>
              <w:t xml:space="preserve">the </w:t>
            </w:r>
            <w:r w:rsidR="00BB7801" w:rsidRPr="00BB7801">
              <w:rPr>
                <w:noProof/>
                <w:lang w:eastAsia="zh-CN"/>
              </w:rPr>
              <w:t>final member UE(s) used in application operation</w:t>
            </w:r>
            <w:r w:rsidR="0082629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DD2BE" w:rsidR="001E41F3" w:rsidRDefault="004565F8">
            <w:pPr>
              <w:pStyle w:val="CRCoverPage"/>
              <w:spacing w:after="0"/>
              <w:ind w:left="100"/>
              <w:rPr>
                <w:noProof/>
              </w:rPr>
            </w:pPr>
            <w:r w:rsidRPr="00347B64">
              <w:rPr>
                <w:noProof/>
              </w:rPr>
              <w:t>5.</w:t>
            </w:r>
            <w:r w:rsidR="00347B64" w:rsidRPr="00347B64">
              <w:rPr>
                <w:noProof/>
              </w:rPr>
              <w:t>46</w:t>
            </w:r>
            <w:r w:rsidRPr="00347B64">
              <w:rPr>
                <w:noProof/>
              </w:rPr>
              <w:t>.</w:t>
            </w:r>
            <w:r w:rsidR="00347B64" w:rsidRPr="00347B64">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13FE9" w:rsidRDefault="00AE7E78">
            <w:pPr>
              <w:pStyle w:val="CRCoverPage"/>
              <w:spacing w:after="0"/>
              <w:jc w:val="center"/>
              <w:rPr>
                <w:b/>
                <w:caps/>
                <w:noProof/>
              </w:rPr>
            </w:pPr>
            <w:r w:rsidRPr="00013FE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13FE9" w:rsidRDefault="00AE7E78">
            <w:pPr>
              <w:pStyle w:val="CRCoverPage"/>
              <w:spacing w:after="0"/>
              <w:jc w:val="center"/>
              <w:rPr>
                <w:b/>
                <w:caps/>
                <w:noProof/>
              </w:rPr>
            </w:pPr>
            <w:r w:rsidRPr="00013FE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13FE9" w:rsidRDefault="00AE7E78">
            <w:pPr>
              <w:pStyle w:val="CRCoverPage"/>
              <w:spacing w:after="0"/>
              <w:jc w:val="center"/>
              <w:rPr>
                <w:b/>
                <w:caps/>
                <w:noProof/>
              </w:rPr>
            </w:pPr>
            <w:r w:rsidRPr="00013FE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B783657" w14:textId="77777777" w:rsidR="00F96631" w:rsidRDefault="00F96631" w:rsidP="00F96631">
      <w:pPr>
        <w:pStyle w:val="3"/>
      </w:pPr>
      <w:bookmarkStart w:id="2" w:name="_Toc131517077"/>
      <w:bookmarkEnd w:id="1"/>
      <w:r>
        <w:t>5.46.2</w:t>
      </w:r>
      <w:r>
        <w:tab/>
        <w:t>UE member selection assistance functionality for application operation</w:t>
      </w:r>
      <w:bookmarkEnd w:id="2"/>
    </w:p>
    <w:p w14:paraId="2DC9A0D7" w14:textId="77777777" w:rsidR="00F96631" w:rsidRDefault="00F96631" w:rsidP="00F96631">
      <w:r>
        <w:t>5G system may support UE member selection assistance functionality to assist the AF in selecting member UE(s) that can be used in application operations such as AI/ML based applications (e.g. Federated Learning). The UE member selection assistance functionality shall be hosted by NEF, and the features of the UE member selection assistance functionality hosted by NEF include (see clause 4.15.13 of TS 23.502 [3] for details of UE member selection procedures):</w:t>
      </w:r>
    </w:p>
    <w:p w14:paraId="2B2C2DE6" w14:textId="09A03DD6" w:rsidR="00F96631" w:rsidRDefault="00F96631" w:rsidP="00F96631">
      <w:pPr>
        <w:pStyle w:val="B1"/>
      </w:pPr>
      <w:r>
        <w:t>-</w:t>
      </w:r>
      <w:r>
        <w:tab/>
        <w:t>Receiving a request from the AF that shall include a list of target member UE(s), optionally (a) time window(s), and one or more filtering criteria as specified in Table 4.15.13.2-1 of TS 23.502 [3] (e.g. number of UEs, UE location</w:t>
      </w:r>
      <w:del w:id="3" w:author="hw user" w:date="2023-04-07T14:21:00Z">
        <w:r w:rsidDel="00EE587E">
          <w:delText>, trajectory</w:delText>
        </w:r>
      </w:del>
      <w:r>
        <w:t xml:space="preserve"> and direction, QoS requirements, Area of Interest, DNN, S-NSSAI, </w:t>
      </w:r>
      <w:del w:id="4" w:author="hw user" w:date="2023-04-07T14:21:00Z">
        <w:r w:rsidDel="007D4A6B">
          <w:delText xml:space="preserve">expected application operation time duration, </w:delText>
        </w:r>
      </w:del>
      <w:r>
        <w:t xml:space="preserve">preferred access/RAT type, Desired </w:t>
      </w:r>
      <w:ins w:id="5" w:author="hw user" w:date="2023-04-07T14:21:00Z">
        <w:r w:rsidR="007464C9">
          <w:rPr>
            <w:rFonts w:hint="eastAsia"/>
            <w:lang w:eastAsia="zh-CN"/>
          </w:rPr>
          <w:t>end</w:t>
        </w:r>
        <w:r w:rsidR="007464C9">
          <w:rPr>
            <w:lang w:eastAsia="zh-CN"/>
          </w:rPr>
          <w:t>-to-end</w:t>
        </w:r>
        <w:r w:rsidR="007464C9" w:rsidRPr="00F7143E">
          <w:rPr>
            <w:lang w:eastAsia="zh-CN"/>
          </w:rPr>
          <w:t xml:space="preserve"> data volume transfer time</w:t>
        </w:r>
      </w:ins>
      <w:del w:id="6" w:author="hw user" w:date="2023-04-07T14:21:00Z">
        <w:r w:rsidDel="007464C9">
          <w:delText>UE transmission latency</w:delText>
        </w:r>
      </w:del>
      <w:r>
        <w:t xml:space="preserve"> performance).</w:t>
      </w:r>
    </w:p>
    <w:p w14:paraId="58E9A991" w14:textId="77777777" w:rsidR="00F96631" w:rsidRDefault="00F96631" w:rsidP="00F96631">
      <w:pPr>
        <w:pStyle w:val="B1"/>
      </w:pPr>
      <w:r>
        <w:t>-</w:t>
      </w:r>
      <w:r>
        <w:tab/>
        <w:t>Referring to the filtering criteria provided by the AF, NEF interacts with 5GC NFs using existing services to collect the corresponding data from relevant 5GC NFs (e.g. PCF, NWDAF and AMF) to derive the list(s) of candidate UE(s) (i.e. UE(s) among the list of target member UE(s) provided by the AF).</w:t>
      </w:r>
    </w:p>
    <w:p w14:paraId="171B17CA" w14:textId="77777777" w:rsidR="00F96631" w:rsidRDefault="00F96631" w:rsidP="00F96631">
      <w:pPr>
        <w:pStyle w:val="B1"/>
      </w:pPr>
      <w:r>
        <w:t>-</w:t>
      </w:r>
      <w:r>
        <w:tab/>
        <w:t>Providing the AF with the UE member selection assistance information, including one or more lists of candidate UE(s), and optionally other additional information (e.g. one or more recommended time window(s) for performing the application operation, QoS of each target UE, UE(s) location, Access/RAT type).</w:t>
      </w:r>
    </w:p>
    <w:p w14:paraId="056C5A62" w14:textId="58EB553D" w:rsidR="00F96631" w:rsidRDefault="00F96631" w:rsidP="00F96631">
      <w:r>
        <w:t>The UE member selection assistance information provided by the NEF can be used by the AF to select member UE</w:t>
      </w:r>
      <w:ins w:id="7" w:author="hw user2" w:date="2023-04-18T10:55:00Z">
        <w:r w:rsidR="00263DDB" w:rsidRPr="00CD3DA4">
          <w:t>(</w:t>
        </w:r>
      </w:ins>
      <w:r w:rsidRPr="00CD3DA4">
        <w:t>s</w:t>
      </w:r>
      <w:ins w:id="8" w:author="hw user2" w:date="2023-04-18T10:55:00Z">
        <w:r w:rsidR="00263DDB" w:rsidRPr="00CD3DA4">
          <w:t>)</w:t>
        </w:r>
      </w:ins>
      <w:ins w:id="9" w:author="hw user2" w:date="2023-04-18T10:53:00Z">
        <w:r w:rsidR="00E13A05" w:rsidRPr="00CD3DA4">
          <w:t xml:space="preserve"> used in application operations</w:t>
        </w:r>
      </w:ins>
      <w:r>
        <w:t>. (See clause 5.2.6.31 of TS 23.502 [3] for details of parameters)</w:t>
      </w:r>
    </w:p>
    <w:p w14:paraId="28D40558" w14:textId="191780FA" w:rsidR="00F96631" w:rsidRDefault="00F96631" w:rsidP="00F96631">
      <w:pPr>
        <w:pStyle w:val="NO"/>
        <w:rPr>
          <w:ins w:id="10" w:author="hw user" w:date="2023-04-07T14:21:00Z"/>
        </w:rPr>
      </w:pPr>
      <w:r>
        <w:t>NOTE:</w:t>
      </w:r>
      <w:r>
        <w:tab/>
        <w:t>AF can c</w:t>
      </w:r>
      <w:bookmarkStart w:id="11" w:name="_GoBack"/>
      <w:bookmarkEnd w:id="11"/>
      <w:r>
        <w:t>hoose whether to use the UE member selection assistance functionality provided by NEF.</w:t>
      </w:r>
    </w:p>
    <w:p w14:paraId="68DDCD18" w14:textId="77777777" w:rsidR="00F96631" w:rsidRDefault="00F96631" w:rsidP="00F96631">
      <w:r>
        <w:t>AF in either trusted or untrusted domain can select the UE members e.g. participating in federating learning operation, by collecting the corresponding data using network exposure information as described in clause 4.15.13 of TS 23.502 [3], e.g. UE location reporting from the AMF, user plane information from the UPF and data analytics from NWDAF.</w:t>
      </w:r>
    </w:p>
    <w:p w14:paraId="2012008A" w14:textId="77777777" w:rsidR="00F96631" w:rsidRDefault="00F96631" w:rsidP="00F96631">
      <w:pPr>
        <w:pStyle w:val="EditorsNote"/>
      </w:pPr>
      <w:r>
        <w:t>Editor's note:</w:t>
      </w:r>
      <w:r>
        <w:tab/>
        <w:t>The term "UE member selection" is FFS.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E6252" w14:textId="77777777" w:rsidR="00EA3A9C" w:rsidRDefault="00EA3A9C">
      <w:r>
        <w:separator/>
      </w:r>
    </w:p>
  </w:endnote>
  <w:endnote w:type="continuationSeparator" w:id="0">
    <w:p w14:paraId="24121BAE" w14:textId="77777777" w:rsidR="00EA3A9C" w:rsidRDefault="00EA3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BBCA3" w14:textId="77777777" w:rsidR="00EA3A9C" w:rsidRDefault="00EA3A9C">
      <w:r>
        <w:separator/>
      </w:r>
    </w:p>
  </w:footnote>
  <w:footnote w:type="continuationSeparator" w:id="0">
    <w:p w14:paraId="42676BA0" w14:textId="77777777" w:rsidR="00EA3A9C" w:rsidRDefault="00EA3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78"/>
    <w:rsid w:val="00002064"/>
    <w:rsid w:val="00002D98"/>
    <w:rsid w:val="0000408D"/>
    <w:rsid w:val="0000599C"/>
    <w:rsid w:val="000139E6"/>
    <w:rsid w:val="00013FE9"/>
    <w:rsid w:val="0001596F"/>
    <w:rsid w:val="000160F9"/>
    <w:rsid w:val="000168EC"/>
    <w:rsid w:val="000170C5"/>
    <w:rsid w:val="000173E9"/>
    <w:rsid w:val="000218E0"/>
    <w:rsid w:val="00022A3C"/>
    <w:rsid w:val="00022E4A"/>
    <w:rsid w:val="00024566"/>
    <w:rsid w:val="00024B95"/>
    <w:rsid w:val="00026F50"/>
    <w:rsid w:val="000342C0"/>
    <w:rsid w:val="00034595"/>
    <w:rsid w:val="000347F0"/>
    <w:rsid w:val="00035C1E"/>
    <w:rsid w:val="000370E4"/>
    <w:rsid w:val="00040397"/>
    <w:rsid w:val="00040F88"/>
    <w:rsid w:val="0004155F"/>
    <w:rsid w:val="0004328F"/>
    <w:rsid w:val="00044165"/>
    <w:rsid w:val="00044A8C"/>
    <w:rsid w:val="0004584A"/>
    <w:rsid w:val="00045A35"/>
    <w:rsid w:val="00045A90"/>
    <w:rsid w:val="00045C35"/>
    <w:rsid w:val="000473EC"/>
    <w:rsid w:val="00050889"/>
    <w:rsid w:val="0005169C"/>
    <w:rsid w:val="00052151"/>
    <w:rsid w:val="00052218"/>
    <w:rsid w:val="00055086"/>
    <w:rsid w:val="00055102"/>
    <w:rsid w:val="00056EB1"/>
    <w:rsid w:val="00057320"/>
    <w:rsid w:val="0005744D"/>
    <w:rsid w:val="000574B1"/>
    <w:rsid w:val="00060F04"/>
    <w:rsid w:val="00064A8F"/>
    <w:rsid w:val="00065E1A"/>
    <w:rsid w:val="00066E74"/>
    <w:rsid w:val="000724DC"/>
    <w:rsid w:val="00072B7F"/>
    <w:rsid w:val="00072BB3"/>
    <w:rsid w:val="00073995"/>
    <w:rsid w:val="00073E5B"/>
    <w:rsid w:val="00073ED7"/>
    <w:rsid w:val="00076A40"/>
    <w:rsid w:val="00077D87"/>
    <w:rsid w:val="00077FA3"/>
    <w:rsid w:val="00080631"/>
    <w:rsid w:val="00080831"/>
    <w:rsid w:val="00080AE7"/>
    <w:rsid w:val="0008385D"/>
    <w:rsid w:val="00084B65"/>
    <w:rsid w:val="00085079"/>
    <w:rsid w:val="000863DB"/>
    <w:rsid w:val="00086688"/>
    <w:rsid w:val="0009117B"/>
    <w:rsid w:val="00092015"/>
    <w:rsid w:val="00092DB1"/>
    <w:rsid w:val="00093045"/>
    <w:rsid w:val="000954DD"/>
    <w:rsid w:val="000966F9"/>
    <w:rsid w:val="00096B18"/>
    <w:rsid w:val="00097554"/>
    <w:rsid w:val="000A03EF"/>
    <w:rsid w:val="000A1379"/>
    <w:rsid w:val="000A1D02"/>
    <w:rsid w:val="000A5286"/>
    <w:rsid w:val="000A5D77"/>
    <w:rsid w:val="000A6394"/>
    <w:rsid w:val="000A7578"/>
    <w:rsid w:val="000B1AAE"/>
    <w:rsid w:val="000B447A"/>
    <w:rsid w:val="000B4551"/>
    <w:rsid w:val="000B47A6"/>
    <w:rsid w:val="000B498F"/>
    <w:rsid w:val="000B7BD4"/>
    <w:rsid w:val="000B7FED"/>
    <w:rsid w:val="000C038A"/>
    <w:rsid w:val="000C20C6"/>
    <w:rsid w:val="000C2805"/>
    <w:rsid w:val="000C29CA"/>
    <w:rsid w:val="000C37E1"/>
    <w:rsid w:val="000C3C47"/>
    <w:rsid w:val="000C432D"/>
    <w:rsid w:val="000C4C32"/>
    <w:rsid w:val="000C4E22"/>
    <w:rsid w:val="000C5EDD"/>
    <w:rsid w:val="000C6598"/>
    <w:rsid w:val="000C6647"/>
    <w:rsid w:val="000C7E84"/>
    <w:rsid w:val="000D07C6"/>
    <w:rsid w:val="000D0EEA"/>
    <w:rsid w:val="000D1760"/>
    <w:rsid w:val="000D1BE8"/>
    <w:rsid w:val="000D321B"/>
    <w:rsid w:val="000D44B3"/>
    <w:rsid w:val="000D5387"/>
    <w:rsid w:val="000D57B1"/>
    <w:rsid w:val="000D5A2D"/>
    <w:rsid w:val="000D5B12"/>
    <w:rsid w:val="000D78E1"/>
    <w:rsid w:val="000D7E82"/>
    <w:rsid w:val="000E00B2"/>
    <w:rsid w:val="000E01B1"/>
    <w:rsid w:val="000E0E72"/>
    <w:rsid w:val="000E0FC2"/>
    <w:rsid w:val="000E106C"/>
    <w:rsid w:val="000E1C2D"/>
    <w:rsid w:val="000E411C"/>
    <w:rsid w:val="000E4495"/>
    <w:rsid w:val="000E46FF"/>
    <w:rsid w:val="000E4D20"/>
    <w:rsid w:val="000E6879"/>
    <w:rsid w:val="000E73E9"/>
    <w:rsid w:val="000E7F8A"/>
    <w:rsid w:val="000F1AA4"/>
    <w:rsid w:val="000F25BD"/>
    <w:rsid w:val="000F2611"/>
    <w:rsid w:val="000F3B60"/>
    <w:rsid w:val="000F49A2"/>
    <w:rsid w:val="000F57A1"/>
    <w:rsid w:val="000F702C"/>
    <w:rsid w:val="000F7ABD"/>
    <w:rsid w:val="000F7F36"/>
    <w:rsid w:val="00100398"/>
    <w:rsid w:val="001008F3"/>
    <w:rsid w:val="00100A5C"/>
    <w:rsid w:val="0010269F"/>
    <w:rsid w:val="00103053"/>
    <w:rsid w:val="00104F07"/>
    <w:rsid w:val="001067E8"/>
    <w:rsid w:val="00106887"/>
    <w:rsid w:val="001113C8"/>
    <w:rsid w:val="0011304F"/>
    <w:rsid w:val="00113F6C"/>
    <w:rsid w:val="00114362"/>
    <w:rsid w:val="001165CF"/>
    <w:rsid w:val="001169A4"/>
    <w:rsid w:val="00121C7B"/>
    <w:rsid w:val="00121FC0"/>
    <w:rsid w:val="00122FAC"/>
    <w:rsid w:val="001232BF"/>
    <w:rsid w:val="0012635F"/>
    <w:rsid w:val="00126476"/>
    <w:rsid w:val="00126FCB"/>
    <w:rsid w:val="00131CD9"/>
    <w:rsid w:val="001322BE"/>
    <w:rsid w:val="0013264E"/>
    <w:rsid w:val="00134321"/>
    <w:rsid w:val="00134E80"/>
    <w:rsid w:val="0013605E"/>
    <w:rsid w:val="00136A38"/>
    <w:rsid w:val="001401E1"/>
    <w:rsid w:val="0014034F"/>
    <w:rsid w:val="00141BCF"/>
    <w:rsid w:val="00142D88"/>
    <w:rsid w:val="00143106"/>
    <w:rsid w:val="00144EA8"/>
    <w:rsid w:val="00144EE2"/>
    <w:rsid w:val="00145D43"/>
    <w:rsid w:val="00145EB0"/>
    <w:rsid w:val="00146A77"/>
    <w:rsid w:val="0014706D"/>
    <w:rsid w:val="0014761D"/>
    <w:rsid w:val="00154C9F"/>
    <w:rsid w:val="00154D09"/>
    <w:rsid w:val="00154D19"/>
    <w:rsid w:val="00155007"/>
    <w:rsid w:val="00156936"/>
    <w:rsid w:val="00157BEF"/>
    <w:rsid w:val="00160C48"/>
    <w:rsid w:val="00160EA7"/>
    <w:rsid w:val="001614D3"/>
    <w:rsid w:val="0016256D"/>
    <w:rsid w:val="001629D3"/>
    <w:rsid w:val="001639F7"/>
    <w:rsid w:val="001645A0"/>
    <w:rsid w:val="00164FB6"/>
    <w:rsid w:val="001653C1"/>
    <w:rsid w:val="0016635D"/>
    <w:rsid w:val="0017005D"/>
    <w:rsid w:val="00170A90"/>
    <w:rsid w:val="00170D96"/>
    <w:rsid w:val="001714DC"/>
    <w:rsid w:val="00171F39"/>
    <w:rsid w:val="001729C4"/>
    <w:rsid w:val="001742A1"/>
    <w:rsid w:val="001750F3"/>
    <w:rsid w:val="00176901"/>
    <w:rsid w:val="001771F6"/>
    <w:rsid w:val="00182738"/>
    <w:rsid w:val="00184533"/>
    <w:rsid w:val="0018658C"/>
    <w:rsid w:val="00186CCF"/>
    <w:rsid w:val="00186D9E"/>
    <w:rsid w:val="00187151"/>
    <w:rsid w:val="00187B35"/>
    <w:rsid w:val="00190155"/>
    <w:rsid w:val="0019184C"/>
    <w:rsid w:val="00192C46"/>
    <w:rsid w:val="001944C1"/>
    <w:rsid w:val="00195D76"/>
    <w:rsid w:val="001965F6"/>
    <w:rsid w:val="00197CD6"/>
    <w:rsid w:val="001A0657"/>
    <w:rsid w:val="001A08B3"/>
    <w:rsid w:val="001A1D26"/>
    <w:rsid w:val="001A201C"/>
    <w:rsid w:val="001A3D66"/>
    <w:rsid w:val="001A3DB5"/>
    <w:rsid w:val="001A7B60"/>
    <w:rsid w:val="001B03E5"/>
    <w:rsid w:val="001B091A"/>
    <w:rsid w:val="001B0F4F"/>
    <w:rsid w:val="001B17E1"/>
    <w:rsid w:val="001B2299"/>
    <w:rsid w:val="001B2DD4"/>
    <w:rsid w:val="001B31CA"/>
    <w:rsid w:val="001B4755"/>
    <w:rsid w:val="001B52F0"/>
    <w:rsid w:val="001B6B5B"/>
    <w:rsid w:val="001B7A65"/>
    <w:rsid w:val="001C0892"/>
    <w:rsid w:val="001C09A1"/>
    <w:rsid w:val="001C1552"/>
    <w:rsid w:val="001C1AD9"/>
    <w:rsid w:val="001C27F7"/>
    <w:rsid w:val="001C31A8"/>
    <w:rsid w:val="001C32F8"/>
    <w:rsid w:val="001C3D80"/>
    <w:rsid w:val="001C48F9"/>
    <w:rsid w:val="001C4ADA"/>
    <w:rsid w:val="001C6D01"/>
    <w:rsid w:val="001D1FFC"/>
    <w:rsid w:val="001D4D1B"/>
    <w:rsid w:val="001D586B"/>
    <w:rsid w:val="001D6152"/>
    <w:rsid w:val="001D6BF0"/>
    <w:rsid w:val="001D763F"/>
    <w:rsid w:val="001E24F5"/>
    <w:rsid w:val="001E391E"/>
    <w:rsid w:val="001E41F3"/>
    <w:rsid w:val="001E43DF"/>
    <w:rsid w:val="001E505A"/>
    <w:rsid w:val="001E675D"/>
    <w:rsid w:val="001E690F"/>
    <w:rsid w:val="001E6BDF"/>
    <w:rsid w:val="001F0CAD"/>
    <w:rsid w:val="001F14BE"/>
    <w:rsid w:val="001F5227"/>
    <w:rsid w:val="001F5D4C"/>
    <w:rsid w:val="00200317"/>
    <w:rsid w:val="0020039F"/>
    <w:rsid w:val="002015FF"/>
    <w:rsid w:val="00201E70"/>
    <w:rsid w:val="00202760"/>
    <w:rsid w:val="002046E5"/>
    <w:rsid w:val="00206260"/>
    <w:rsid w:val="002069CD"/>
    <w:rsid w:val="00207B43"/>
    <w:rsid w:val="00213ECB"/>
    <w:rsid w:val="00214F9A"/>
    <w:rsid w:val="00220F74"/>
    <w:rsid w:val="002213F3"/>
    <w:rsid w:val="00221480"/>
    <w:rsid w:val="00221AE6"/>
    <w:rsid w:val="002224E5"/>
    <w:rsid w:val="00225E06"/>
    <w:rsid w:val="00226BB3"/>
    <w:rsid w:val="002276AA"/>
    <w:rsid w:val="00233F99"/>
    <w:rsid w:val="002345D6"/>
    <w:rsid w:val="00234A5B"/>
    <w:rsid w:val="00234DBE"/>
    <w:rsid w:val="00234E3C"/>
    <w:rsid w:val="00235CB2"/>
    <w:rsid w:val="00242402"/>
    <w:rsid w:val="0024293A"/>
    <w:rsid w:val="00244615"/>
    <w:rsid w:val="002446CE"/>
    <w:rsid w:val="00247274"/>
    <w:rsid w:val="00247758"/>
    <w:rsid w:val="002478EF"/>
    <w:rsid w:val="00247B4E"/>
    <w:rsid w:val="00252714"/>
    <w:rsid w:val="00252E00"/>
    <w:rsid w:val="0025360F"/>
    <w:rsid w:val="00254210"/>
    <w:rsid w:val="002552ED"/>
    <w:rsid w:val="002563C9"/>
    <w:rsid w:val="00256BE2"/>
    <w:rsid w:val="00257BCB"/>
    <w:rsid w:val="0026004D"/>
    <w:rsid w:val="002601ED"/>
    <w:rsid w:val="00260C8F"/>
    <w:rsid w:val="002627BD"/>
    <w:rsid w:val="00263DDB"/>
    <w:rsid w:val="002640DD"/>
    <w:rsid w:val="00264A17"/>
    <w:rsid w:val="0026693C"/>
    <w:rsid w:val="00266D23"/>
    <w:rsid w:val="00270CD0"/>
    <w:rsid w:val="00271219"/>
    <w:rsid w:val="00272B12"/>
    <w:rsid w:val="00272E08"/>
    <w:rsid w:val="0027594F"/>
    <w:rsid w:val="00275D12"/>
    <w:rsid w:val="00276A65"/>
    <w:rsid w:val="00276AC9"/>
    <w:rsid w:val="00277A96"/>
    <w:rsid w:val="00280B27"/>
    <w:rsid w:val="00280C23"/>
    <w:rsid w:val="002829CD"/>
    <w:rsid w:val="00282AA2"/>
    <w:rsid w:val="00283AFF"/>
    <w:rsid w:val="00284CF0"/>
    <w:rsid w:val="00284FEB"/>
    <w:rsid w:val="00285ADE"/>
    <w:rsid w:val="002860C4"/>
    <w:rsid w:val="00290554"/>
    <w:rsid w:val="00290C39"/>
    <w:rsid w:val="002910CE"/>
    <w:rsid w:val="00292399"/>
    <w:rsid w:val="002925E8"/>
    <w:rsid w:val="00292A96"/>
    <w:rsid w:val="002A1198"/>
    <w:rsid w:val="002A271A"/>
    <w:rsid w:val="002A337B"/>
    <w:rsid w:val="002A37D2"/>
    <w:rsid w:val="002B0052"/>
    <w:rsid w:val="002B01DC"/>
    <w:rsid w:val="002B0DA9"/>
    <w:rsid w:val="002B2D16"/>
    <w:rsid w:val="002B34EA"/>
    <w:rsid w:val="002B5504"/>
    <w:rsid w:val="002B5741"/>
    <w:rsid w:val="002B5E3E"/>
    <w:rsid w:val="002B6FB7"/>
    <w:rsid w:val="002C02EF"/>
    <w:rsid w:val="002C0C19"/>
    <w:rsid w:val="002C17BD"/>
    <w:rsid w:val="002C2474"/>
    <w:rsid w:val="002C2697"/>
    <w:rsid w:val="002C2A89"/>
    <w:rsid w:val="002C2FAB"/>
    <w:rsid w:val="002C31F1"/>
    <w:rsid w:val="002C44E4"/>
    <w:rsid w:val="002C6060"/>
    <w:rsid w:val="002C682F"/>
    <w:rsid w:val="002C6E8B"/>
    <w:rsid w:val="002C6F9B"/>
    <w:rsid w:val="002D1D45"/>
    <w:rsid w:val="002D2268"/>
    <w:rsid w:val="002D4D15"/>
    <w:rsid w:val="002D54CD"/>
    <w:rsid w:val="002D6495"/>
    <w:rsid w:val="002E0D43"/>
    <w:rsid w:val="002E1569"/>
    <w:rsid w:val="002E40C9"/>
    <w:rsid w:val="002E472E"/>
    <w:rsid w:val="002E5551"/>
    <w:rsid w:val="002E63F4"/>
    <w:rsid w:val="002E6B97"/>
    <w:rsid w:val="002E70F1"/>
    <w:rsid w:val="002F027D"/>
    <w:rsid w:val="002F050D"/>
    <w:rsid w:val="002F44B2"/>
    <w:rsid w:val="002F4623"/>
    <w:rsid w:val="002F477E"/>
    <w:rsid w:val="002F5182"/>
    <w:rsid w:val="002F51BB"/>
    <w:rsid w:val="002F5F8A"/>
    <w:rsid w:val="002F603F"/>
    <w:rsid w:val="002F6B76"/>
    <w:rsid w:val="002F6E50"/>
    <w:rsid w:val="002F7227"/>
    <w:rsid w:val="002F79C5"/>
    <w:rsid w:val="00300A33"/>
    <w:rsid w:val="003024A9"/>
    <w:rsid w:val="00303F1C"/>
    <w:rsid w:val="00304820"/>
    <w:rsid w:val="003048B1"/>
    <w:rsid w:val="003048FD"/>
    <w:rsid w:val="00304BE8"/>
    <w:rsid w:val="00305409"/>
    <w:rsid w:val="00305D66"/>
    <w:rsid w:val="00306474"/>
    <w:rsid w:val="0030661E"/>
    <w:rsid w:val="00310851"/>
    <w:rsid w:val="00312377"/>
    <w:rsid w:val="003149B2"/>
    <w:rsid w:val="00315C66"/>
    <w:rsid w:val="003221AE"/>
    <w:rsid w:val="003223F9"/>
    <w:rsid w:val="0032282D"/>
    <w:rsid w:val="00322957"/>
    <w:rsid w:val="0032624E"/>
    <w:rsid w:val="00326858"/>
    <w:rsid w:val="00330CC4"/>
    <w:rsid w:val="00331EFC"/>
    <w:rsid w:val="00340145"/>
    <w:rsid w:val="00341295"/>
    <w:rsid w:val="003430EA"/>
    <w:rsid w:val="00343475"/>
    <w:rsid w:val="00344A93"/>
    <w:rsid w:val="003459B1"/>
    <w:rsid w:val="0034625A"/>
    <w:rsid w:val="00347B64"/>
    <w:rsid w:val="003501DC"/>
    <w:rsid w:val="003505DB"/>
    <w:rsid w:val="00351C21"/>
    <w:rsid w:val="00352C24"/>
    <w:rsid w:val="00356062"/>
    <w:rsid w:val="003572E3"/>
    <w:rsid w:val="00357734"/>
    <w:rsid w:val="003609EF"/>
    <w:rsid w:val="003619B2"/>
    <w:rsid w:val="0036231A"/>
    <w:rsid w:val="0036296E"/>
    <w:rsid w:val="00364955"/>
    <w:rsid w:val="003655F0"/>
    <w:rsid w:val="00365B05"/>
    <w:rsid w:val="00365E52"/>
    <w:rsid w:val="00367CAF"/>
    <w:rsid w:val="00370421"/>
    <w:rsid w:val="00372E56"/>
    <w:rsid w:val="003731F2"/>
    <w:rsid w:val="00373F2B"/>
    <w:rsid w:val="0037444A"/>
    <w:rsid w:val="00374DD4"/>
    <w:rsid w:val="0037798C"/>
    <w:rsid w:val="00380609"/>
    <w:rsid w:val="00380FAD"/>
    <w:rsid w:val="003813C9"/>
    <w:rsid w:val="00382D65"/>
    <w:rsid w:val="003837CD"/>
    <w:rsid w:val="00384CA0"/>
    <w:rsid w:val="00384CD7"/>
    <w:rsid w:val="00386AC0"/>
    <w:rsid w:val="00387C2A"/>
    <w:rsid w:val="00391254"/>
    <w:rsid w:val="003916ED"/>
    <w:rsid w:val="00394C20"/>
    <w:rsid w:val="00395050"/>
    <w:rsid w:val="00397209"/>
    <w:rsid w:val="00397362"/>
    <w:rsid w:val="003975B3"/>
    <w:rsid w:val="003A2510"/>
    <w:rsid w:val="003A28F8"/>
    <w:rsid w:val="003A39F6"/>
    <w:rsid w:val="003A427D"/>
    <w:rsid w:val="003A5243"/>
    <w:rsid w:val="003A5E3B"/>
    <w:rsid w:val="003B02CB"/>
    <w:rsid w:val="003B06F8"/>
    <w:rsid w:val="003B2110"/>
    <w:rsid w:val="003B3802"/>
    <w:rsid w:val="003B469B"/>
    <w:rsid w:val="003B4F7F"/>
    <w:rsid w:val="003B54A1"/>
    <w:rsid w:val="003B71C0"/>
    <w:rsid w:val="003B7D85"/>
    <w:rsid w:val="003C1AB3"/>
    <w:rsid w:val="003C4C63"/>
    <w:rsid w:val="003C4F6B"/>
    <w:rsid w:val="003C695C"/>
    <w:rsid w:val="003C6A12"/>
    <w:rsid w:val="003C6E9D"/>
    <w:rsid w:val="003D0361"/>
    <w:rsid w:val="003D27B9"/>
    <w:rsid w:val="003D285C"/>
    <w:rsid w:val="003D3D34"/>
    <w:rsid w:val="003D63D8"/>
    <w:rsid w:val="003E0278"/>
    <w:rsid w:val="003E1713"/>
    <w:rsid w:val="003E1A36"/>
    <w:rsid w:val="003E3FA0"/>
    <w:rsid w:val="003E5719"/>
    <w:rsid w:val="003E76F3"/>
    <w:rsid w:val="003F0203"/>
    <w:rsid w:val="003F0DCD"/>
    <w:rsid w:val="003F1901"/>
    <w:rsid w:val="003F396F"/>
    <w:rsid w:val="003F44E0"/>
    <w:rsid w:val="003F465B"/>
    <w:rsid w:val="003F495A"/>
    <w:rsid w:val="0040018A"/>
    <w:rsid w:val="00401D27"/>
    <w:rsid w:val="00402726"/>
    <w:rsid w:val="00403C5D"/>
    <w:rsid w:val="0040425F"/>
    <w:rsid w:val="00405A56"/>
    <w:rsid w:val="004073D1"/>
    <w:rsid w:val="00407694"/>
    <w:rsid w:val="00407E08"/>
    <w:rsid w:val="004100C2"/>
    <w:rsid w:val="00410371"/>
    <w:rsid w:val="004108A5"/>
    <w:rsid w:val="00411901"/>
    <w:rsid w:val="00413988"/>
    <w:rsid w:val="00413E17"/>
    <w:rsid w:val="00414D7B"/>
    <w:rsid w:val="004170FA"/>
    <w:rsid w:val="004202D8"/>
    <w:rsid w:val="004214C9"/>
    <w:rsid w:val="00422FBB"/>
    <w:rsid w:val="004242F1"/>
    <w:rsid w:val="00424F4F"/>
    <w:rsid w:val="004260E0"/>
    <w:rsid w:val="00426885"/>
    <w:rsid w:val="0042750A"/>
    <w:rsid w:val="004279BE"/>
    <w:rsid w:val="0043065A"/>
    <w:rsid w:val="004309AC"/>
    <w:rsid w:val="00431E4C"/>
    <w:rsid w:val="00432754"/>
    <w:rsid w:val="004340D2"/>
    <w:rsid w:val="00435BF8"/>
    <w:rsid w:val="00435E30"/>
    <w:rsid w:val="00440169"/>
    <w:rsid w:val="004402EC"/>
    <w:rsid w:val="004418D4"/>
    <w:rsid w:val="004439AD"/>
    <w:rsid w:val="00443F55"/>
    <w:rsid w:val="00447138"/>
    <w:rsid w:val="004501F7"/>
    <w:rsid w:val="00450882"/>
    <w:rsid w:val="00450FFD"/>
    <w:rsid w:val="00452A70"/>
    <w:rsid w:val="00453085"/>
    <w:rsid w:val="004565F8"/>
    <w:rsid w:val="00456D2E"/>
    <w:rsid w:val="00460D4C"/>
    <w:rsid w:val="004610CB"/>
    <w:rsid w:val="00461C9F"/>
    <w:rsid w:val="00462875"/>
    <w:rsid w:val="00464BA6"/>
    <w:rsid w:val="00465452"/>
    <w:rsid w:val="00467991"/>
    <w:rsid w:val="0047302D"/>
    <w:rsid w:val="004733DD"/>
    <w:rsid w:val="00473BF0"/>
    <w:rsid w:val="00474C86"/>
    <w:rsid w:val="00474DA3"/>
    <w:rsid w:val="00475CF1"/>
    <w:rsid w:val="00475EF6"/>
    <w:rsid w:val="004800AC"/>
    <w:rsid w:val="0048147B"/>
    <w:rsid w:val="00481CFE"/>
    <w:rsid w:val="004827F8"/>
    <w:rsid w:val="00484CEB"/>
    <w:rsid w:val="0048501E"/>
    <w:rsid w:val="00485683"/>
    <w:rsid w:val="0048616F"/>
    <w:rsid w:val="00487AD5"/>
    <w:rsid w:val="00491D2F"/>
    <w:rsid w:val="00492417"/>
    <w:rsid w:val="00494485"/>
    <w:rsid w:val="00494DFC"/>
    <w:rsid w:val="004975B6"/>
    <w:rsid w:val="00497954"/>
    <w:rsid w:val="00497DF1"/>
    <w:rsid w:val="004A1E8C"/>
    <w:rsid w:val="004A3761"/>
    <w:rsid w:val="004A4C6A"/>
    <w:rsid w:val="004A5598"/>
    <w:rsid w:val="004A69DA"/>
    <w:rsid w:val="004A7129"/>
    <w:rsid w:val="004B035C"/>
    <w:rsid w:val="004B0D6D"/>
    <w:rsid w:val="004B12C2"/>
    <w:rsid w:val="004B24CA"/>
    <w:rsid w:val="004B2A83"/>
    <w:rsid w:val="004B4C43"/>
    <w:rsid w:val="004B4ED5"/>
    <w:rsid w:val="004B51B7"/>
    <w:rsid w:val="004B524B"/>
    <w:rsid w:val="004B5258"/>
    <w:rsid w:val="004B7563"/>
    <w:rsid w:val="004B75B7"/>
    <w:rsid w:val="004C1A35"/>
    <w:rsid w:val="004C1DBA"/>
    <w:rsid w:val="004C2122"/>
    <w:rsid w:val="004C28C0"/>
    <w:rsid w:val="004C63B8"/>
    <w:rsid w:val="004C68DE"/>
    <w:rsid w:val="004C726A"/>
    <w:rsid w:val="004D04A4"/>
    <w:rsid w:val="004D1154"/>
    <w:rsid w:val="004D126A"/>
    <w:rsid w:val="004D1799"/>
    <w:rsid w:val="004D39A5"/>
    <w:rsid w:val="004D5094"/>
    <w:rsid w:val="004D5D1F"/>
    <w:rsid w:val="004E13B2"/>
    <w:rsid w:val="004E2CCF"/>
    <w:rsid w:val="004E3443"/>
    <w:rsid w:val="004E417D"/>
    <w:rsid w:val="004E4215"/>
    <w:rsid w:val="004E4D1E"/>
    <w:rsid w:val="004E4DCF"/>
    <w:rsid w:val="004E59FB"/>
    <w:rsid w:val="004E66F4"/>
    <w:rsid w:val="004E77B3"/>
    <w:rsid w:val="004F0382"/>
    <w:rsid w:val="004F0E6D"/>
    <w:rsid w:val="004F322B"/>
    <w:rsid w:val="004F3236"/>
    <w:rsid w:val="004F34DB"/>
    <w:rsid w:val="004F401D"/>
    <w:rsid w:val="004F64A7"/>
    <w:rsid w:val="004F6B65"/>
    <w:rsid w:val="004F78A2"/>
    <w:rsid w:val="005003B2"/>
    <w:rsid w:val="00501470"/>
    <w:rsid w:val="00502237"/>
    <w:rsid w:val="00503140"/>
    <w:rsid w:val="00504329"/>
    <w:rsid w:val="00504AA6"/>
    <w:rsid w:val="005055BE"/>
    <w:rsid w:val="005057BE"/>
    <w:rsid w:val="00506F2F"/>
    <w:rsid w:val="0051012D"/>
    <w:rsid w:val="00511EC8"/>
    <w:rsid w:val="00512670"/>
    <w:rsid w:val="00513394"/>
    <w:rsid w:val="00513A09"/>
    <w:rsid w:val="00513C88"/>
    <w:rsid w:val="00513CD5"/>
    <w:rsid w:val="005141D9"/>
    <w:rsid w:val="00514FB0"/>
    <w:rsid w:val="00515041"/>
    <w:rsid w:val="0051580D"/>
    <w:rsid w:val="005159DD"/>
    <w:rsid w:val="00515C66"/>
    <w:rsid w:val="00516832"/>
    <w:rsid w:val="00517E84"/>
    <w:rsid w:val="00520FA6"/>
    <w:rsid w:val="00521058"/>
    <w:rsid w:val="0052234F"/>
    <w:rsid w:val="005259ED"/>
    <w:rsid w:val="005276CA"/>
    <w:rsid w:val="00534162"/>
    <w:rsid w:val="00535318"/>
    <w:rsid w:val="00535CCE"/>
    <w:rsid w:val="00537E8A"/>
    <w:rsid w:val="00540AAF"/>
    <w:rsid w:val="005421CA"/>
    <w:rsid w:val="005426C3"/>
    <w:rsid w:val="00545040"/>
    <w:rsid w:val="0054515A"/>
    <w:rsid w:val="00545466"/>
    <w:rsid w:val="005470FC"/>
    <w:rsid w:val="00547111"/>
    <w:rsid w:val="0054745C"/>
    <w:rsid w:val="005503E0"/>
    <w:rsid w:val="00550B1E"/>
    <w:rsid w:val="0055144A"/>
    <w:rsid w:val="005520FF"/>
    <w:rsid w:val="00552BAB"/>
    <w:rsid w:val="0055424B"/>
    <w:rsid w:val="00554812"/>
    <w:rsid w:val="0055722D"/>
    <w:rsid w:val="005574A4"/>
    <w:rsid w:val="00560FF4"/>
    <w:rsid w:val="00561F60"/>
    <w:rsid w:val="00562498"/>
    <w:rsid w:val="00562806"/>
    <w:rsid w:val="00562AA3"/>
    <w:rsid w:val="0056523E"/>
    <w:rsid w:val="0056666F"/>
    <w:rsid w:val="00566FC0"/>
    <w:rsid w:val="005677A5"/>
    <w:rsid w:val="0057053D"/>
    <w:rsid w:val="005709C4"/>
    <w:rsid w:val="00571285"/>
    <w:rsid w:val="00571987"/>
    <w:rsid w:val="00573ACC"/>
    <w:rsid w:val="00576BCB"/>
    <w:rsid w:val="0058183E"/>
    <w:rsid w:val="00582DCC"/>
    <w:rsid w:val="0058322B"/>
    <w:rsid w:val="0058368F"/>
    <w:rsid w:val="00584FE8"/>
    <w:rsid w:val="00585421"/>
    <w:rsid w:val="0058580F"/>
    <w:rsid w:val="005869E5"/>
    <w:rsid w:val="005879D7"/>
    <w:rsid w:val="00591903"/>
    <w:rsid w:val="00591B27"/>
    <w:rsid w:val="00591E91"/>
    <w:rsid w:val="00592D74"/>
    <w:rsid w:val="005937D2"/>
    <w:rsid w:val="00594C52"/>
    <w:rsid w:val="00595044"/>
    <w:rsid w:val="0059630F"/>
    <w:rsid w:val="00597B55"/>
    <w:rsid w:val="005A1FA6"/>
    <w:rsid w:val="005A6971"/>
    <w:rsid w:val="005A7874"/>
    <w:rsid w:val="005A7D4C"/>
    <w:rsid w:val="005B088A"/>
    <w:rsid w:val="005B09B1"/>
    <w:rsid w:val="005B0D2D"/>
    <w:rsid w:val="005B13D1"/>
    <w:rsid w:val="005B1AE5"/>
    <w:rsid w:val="005B568F"/>
    <w:rsid w:val="005B570B"/>
    <w:rsid w:val="005B6C44"/>
    <w:rsid w:val="005B723B"/>
    <w:rsid w:val="005C1848"/>
    <w:rsid w:val="005C1C3C"/>
    <w:rsid w:val="005C1F36"/>
    <w:rsid w:val="005C2684"/>
    <w:rsid w:val="005C504F"/>
    <w:rsid w:val="005C5582"/>
    <w:rsid w:val="005C5F6F"/>
    <w:rsid w:val="005C7483"/>
    <w:rsid w:val="005C74EE"/>
    <w:rsid w:val="005C7805"/>
    <w:rsid w:val="005C78EC"/>
    <w:rsid w:val="005D08DA"/>
    <w:rsid w:val="005D3213"/>
    <w:rsid w:val="005D335F"/>
    <w:rsid w:val="005D386F"/>
    <w:rsid w:val="005D41FF"/>
    <w:rsid w:val="005D6B60"/>
    <w:rsid w:val="005E06F4"/>
    <w:rsid w:val="005E0E90"/>
    <w:rsid w:val="005E2269"/>
    <w:rsid w:val="005E2C44"/>
    <w:rsid w:val="005E4811"/>
    <w:rsid w:val="005E5186"/>
    <w:rsid w:val="005E5370"/>
    <w:rsid w:val="005E6090"/>
    <w:rsid w:val="005E6F37"/>
    <w:rsid w:val="005F22F3"/>
    <w:rsid w:val="005F35AD"/>
    <w:rsid w:val="005F6F0B"/>
    <w:rsid w:val="005F7302"/>
    <w:rsid w:val="00600570"/>
    <w:rsid w:val="00602822"/>
    <w:rsid w:val="00602F77"/>
    <w:rsid w:val="006038FB"/>
    <w:rsid w:val="006043FD"/>
    <w:rsid w:val="00605844"/>
    <w:rsid w:val="00606BEA"/>
    <w:rsid w:val="00607695"/>
    <w:rsid w:val="00610780"/>
    <w:rsid w:val="00610CA5"/>
    <w:rsid w:val="0061170A"/>
    <w:rsid w:val="006125B6"/>
    <w:rsid w:val="006137A5"/>
    <w:rsid w:val="00613F98"/>
    <w:rsid w:val="00614B7D"/>
    <w:rsid w:val="00616DA4"/>
    <w:rsid w:val="00621188"/>
    <w:rsid w:val="00621E97"/>
    <w:rsid w:val="00622D03"/>
    <w:rsid w:val="00623C38"/>
    <w:rsid w:val="00624913"/>
    <w:rsid w:val="006253D8"/>
    <w:rsid w:val="006256CC"/>
    <w:rsid w:val="006257ED"/>
    <w:rsid w:val="006306A5"/>
    <w:rsid w:val="006306E7"/>
    <w:rsid w:val="00631838"/>
    <w:rsid w:val="00631980"/>
    <w:rsid w:val="00632B54"/>
    <w:rsid w:val="00633A7D"/>
    <w:rsid w:val="00634D48"/>
    <w:rsid w:val="00634E57"/>
    <w:rsid w:val="006365C0"/>
    <w:rsid w:val="00637501"/>
    <w:rsid w:val="00640FF8"/>
    <w:rsid w:val="00641551"/>
    <w:rsid w:val="00642026"/>
    <w:rsid w:val="006423BC"/>
    <w:rsid w:val="00644B0F"/>
    <w:rsid w:val="006458DE"/>
    <w:rsid w:val="00646E3E"/>
    <w:rsid w:val="00646E4B"/>
    <w:rsid w:val="00646E95"/>
    <w:rsid w:val="0065044A"/>
    <w:rsid w:val="006516B9"/>
    <w:rsid w:val="0065183E"/>
    <w:rsid w:val="006518EF"/>
    <w:rsid w:val="006537D5"/>
    <w:rsid w:val="00653DE4"/>
    <w:rsid w:val="00654C1F"/>
    <w:rsid w:val="00660214"/>
    <w:rsid w:val="006608CD"/>
    <w:rsid w:val="00662287"/>
    <w:rsid w:val="006623D7"/>
    <w:rsid w:val="00662F40"/>
    <w:rsid w:val="0066422A"/>
    <w:rsid w:val="00664519"/>
    <w:rsid w:val="00665C47"/>
    <w:rsid w:val="006661BE"/>
    <w:rsid w:val="006666B1"/>
    <w:rsid w:val="00666E4C"/>
    <w:rsid w:val="006676F4"/>
    <w:rsid w:val="00672079"/>
    <w:rsid w:val="006725F6"/>
    <w:rsid w:val="00672614"/>
    <w:rsid w:val="00672F78"/>
    <w:rsid w:val="00673863"/>
    <w:rsid w:val="00675258"/>
    <w:rsid w:val="00675F13"/>
    <w:rsid w:val="0067671B"/>
    <w:rsid w:val="00676E6B"/>
    <w:rsid w:val="00677D6B"/>
    <w:rsid w:val="006806AA"/>
    <w:rsid w:val="00682A1D"/>
    <w:rsid w:val="00683D87"/>
    <w:rsid w:val="00685092"/>
    <w:rsid w:val="006861BB"/>
    <w:rsid w:val="00686343"/>
    <w:rsid w:val="00686E08"/>
    <w:rsid w:val="00686F7F"/>
    <w:rsid w:val="0069064C"/>
    <w:rsid w:val="006917EB"/>
    <w:rsid w:val="00691E32"/>
    <w:rsid w:val="00692D22"/>
    <w:rsid w:val="006945D5"/>
    <w:rsid w:val="00694C9C"/>
    <w:rsid w:val="00695808"/>
    <w:rsid w:val="00695827"/>
    <w:rsid w:val="00695B86"/>
    <w:rsid w:val="00697D22"/>
    <w:rsid w:val="006A1AE3"/>
    <w:rsid w:val="006A2302"/>
    <w:rsid w:val="006A3259"/>
    <w:rsid w:val="006A64C1"/>
    <w:rsid w:val="006A6615"/>
    <w:rsid w:val="006A78F3"/>
    <w:rsid w:val="006A7A30"/>
    <w:rsid w:val="006B028C"/>
    <w:rsid w:val="006B085E"/>
    <w:rsid w:val="006B1C96"/>
    <w:rsid w:val="006B2762"/>
    <w:rsid w:val="006B3A12"/>
    <w:rsid w:val="006B46FB"/>
    <w:rsid w:val="006B4C8B"/>
    <w:rsid w:val="006B52FD"/>
    <w:rsid w:val="006B57CE"/>
    <w:rsid w:val="006B5DCA"/>
    <w:rsid w:val="006B611C"/>
    <w:rsid w:val="006C058B"/>
    <w:rsid w:val="006C103D"/>
    <w:rsid w:val="006C3A11"/>
    <w:rsid w:val="006C4E4C"/>
    <w:rsid w:val="006C6142"/>
    <w:rsid w:val="006C6B5D"/>
    <w:rsid w:val="006C6C6A"/>
    <w:rsid w:val="006C6E7C"/>
    <w:rsid w:val="006D0BE5"/>
    <w:rsid w:val="006D38B4"/>
    <w:rsid w:val="006D42E0"/>
    <w:rsid w:val="006D4B62"/>
    <w:rsid w:val="006D6FE1"/>
    <w:rsid w:val="006E0043"/>
    <w:rsid w:val="006E058F"/>
    <w:rsid w:val="006E16AF"/>
    <w:rsid w:val="006E21FB"/>
    <w:rsid w:val="006E235C"/>
    <w:rsid w:val="006E2483"/>
    <w:rsid w:val="006E3A4D"/>
    <w:rsid w:val="006E4CAF"/>
    <w:rsid w:val="006E5F98"/>
    <w:rsid w:val="006F0F39"/>
    <w:rsid w:val="006F22DF"/>
    <w:rsid w:val="006F4836"/>
    <w:rsid w:val="006F5669"/>
    <w:rsid w:val="006F5B1E"/>
    <w:rsid w:val="006F5F16"/>
    <w:rsid w:val="007010BB"/>
    <w:rsid w:val="00701415"/>
    <w:rsid w:val="007014D3"/>
    <w:rsid w:val="0070162E"/>
    <w:rsid w:val="00701943"/>
    <w:rsid w:val="00703D42"/>
    <w:rsid w:val="00704001"/>
    <w:rsid w:val="00705D19"/>
    <w:rsid w:val="0070748A"/>
    <w:rsid w:val="00707696"/>
    <w:rsid w:val="00707D02"/>
    <w:rsid w:val="00707FAD"/>
    <w:rsid w:val="0071062A"/>
    <w:rsid w:val="0071166C"/>
    <w:rsid w:val="00711887"/>
    <w:rsid w:val="007131EA"/>
    <w:rsid w:val="00715990"/>
    <w:rsid w:val="00716988"/>
    <w:rsid w:val="007211C3"/>
    <w:rsid w:val="0072129B"/>
    <w:rsid w:val="00721970"/>
    <w:rsid w:val="00722022"/>
    <w:rsid w:val="007237FD"/>
    <w:rsid w:val="00724DF3"/>
    <w:rsid w:val="00725EF7"/>
    <w:rsid w:val="007273C7"/>
    <w:rsid w:val="00727725"/>
    <w:rsid w:val="007307C3"/>
    <w:rsid w:val="00731C03"/>
    <w:rsid w:val="007322EE"/>
    <w:rsid w:val="007324DA"/>
    <w:rsid w:val="007324F7"/>
    <w:rsid w:val="0073303E"/>
    <w:rsid w:val="00737250"/>
    <w:rsid w:val="00740D28"/>
    <w:rsid w:val="00742404"/>
    <w:rsid w:val="00744BAD"/>
    <w:rsid w:val="00744E49"/>
    <w:rsid w:val="007464C9"/>
    <w:rsid w:val="00750C8B"/>
    <w:rsid w:val="0075170D"/>
    <w:rsid w:val="00751B83"/>
    <w:rsid w:val="0075230D"/>
    <w:rsid w:val="0075269A"/>
    <w:rsid w:val="00752EFD"/>
    <w:rsid w:val="0075308C"/>
    <w:rsid w:val="00753227"/>
    <w:rsid w:val="0075331C"/>
    <w:rsid w:val="00753AE4"/>
    <w:rsid w:val="0075401A"/>
    <w:rsid w:val="00755461"/>
    <w:rsid w:val="00756136"/>
    <w:rsid w:val="007568D9"/>
    <w:rsid w:val="00760111"/>
    <w:rsid w:val="00760925"/>
    <w:rsid w:val="0076098E"/>
    <w:rsid w:val="00760FDF"/>
    <w:rsid w:val="00762552"/>
    <w:rsid w:val="007631F8"/>
    <w:rsid w:val="00764176"/>
    <w:rsid w:val="007660A5"/>
    <w:rsid w:val="00766343"/>
    <w:rsid w:val="00766DDE"/>
    <w:rsid w:val="00772C2E"/>
    <w:rsid w:val="00773018"/>
    <w:rsid w:val="00773303"/>
    <w:rsid w:val="00773BE6"/>
    <w:rsid w:val="007741F5"/>
    <w:rsid w:val="007745D3"/>
    <w:rsid w:val="00775977"/>
    <w:rsid w:val="00775B86"/>
    <w:rsid w:val="0077647F"/>
    <w:rsid w:val="0077672D"/>
    <w:rsid w:val="0077776E"/>
    <w:rsid w:val="00780A1E"/>
    <w:rsid w:val="007812D8"/>
    <w:rsid w:val="00781E5F"/>
    <w:rsid w:val="0078369B"/>
    <w:rsid w:val="00784D76"/>
    <w:rsid w:val="00784EAE"/>
    <w:rsid w:val="00786399"/>
    <w:rsid w:val="00790368"/>
    <w:rsid w:val="00790C14"/>
    <w:rsid w:val="00791134"/>
    <w:rsid w:val="00791530"/>
    <w:rsid w:val="00791D34"/>
    <w:rsid w:val="00792342"/>
    <w:rsid w:val="00793B3A"/>
    <w:rsid w:val="007977A8"/>
    <w:rsid w:val="007A2EBE"/>
    <w:rsid w:val="007A40B3"/>
    <w:rsid w:val="007A54D8"/>
    <w:rsid w:val="007B0E67"/>
    <w:rsid w:val="007B2CB8"/>
    <w:rsid w:val="007B34A1"/>
    <w:rsid w:val="007B40B5"/>
    <w:rsid w:val="007B512A"/>
    <w:rsid w:val="007B70D3"/>
    <w:rsid w:val="007C05DA"/>
    <w:rsid w:val="007C1959"/>
    <w:rsid w:val="007C1B3A"/>
    <w:rsid w:val="007C2097"/>
    <w:rsid w:val="007C2E89"/>
    <w:rsid w:val="007C32B6"/>
    <w:rsid w:val="007C4B42"/>
    <w:rsid w:val="007C57A2"/>
    <w:rsid w:val="007C688C"/>
    <w:rsid w:val="007D033C"/>
    <w:rsid w:val="007D0E48"/>
    <w:rsid w:val="007D1517"/>
    <w:rsid w:val="007D3F36"/>
    <w:rsid w:val="007D4A6B"/>
    <w:rsid w:val="007D6A07"/>
    <w:rsid w:val="007D6BB1"/>
    <w:rsid w:val="007E208B"/>
    <w:rsid w:val="007E41F2"/>
    <w:rsid w:val="007E4884"/>
    <w:rsid w:val="007E4F4B"/>
    <w:rsid w:val="007E5216"/>
    <w:rsid w:val="007F2F27"/>
    <w:rsid w:val="007F6434"/>
    <w:rsid w:val="007F7259"/>
    <w:rsid w:val="007F7512"/>
    <w:rsid w:val="0080193D"/>
    <w:rsid w:val="008026A6"/>
    <w:rsid w:val="008040A8"/>
    <w:rsid w:val="00804A1E"/>
    <w:rsid w:val="00804AE2"/>
    <w:rsid w:val="0080614A"/>
    <w:rsid w:val="00806250"/>
    <w:rsid w:val="00806F4A"/>
    <w:rsid w:val="00810C18"/>
    <w:rsid w:val="008114E2"/>
    <w:rsid w:val="00811AF4"/>
    <w:rsid w:val="00812528"/>
    <w:rsid w:val="00813217"/>
    <w:rsid w:val="00813C2A"/>
    <w:rsid w:val="0081410B"/>
    <w:rsid w:val="008147BE"/>
    <w:rsid w:val="00814988"/>
    <w:rsid w:val="00814ABD"/>
    <w:rsid w:val="00817185"/>
    <w:rsid w:val="00822ED0"/>
    <w:rsid w:val="00824A09"/>
    <w:rsid w:val="00826299"/>
    <w:rsid w:val="008279FA"/>
    <w:rsid w:val="00827F85"/>
    <w:rsid w:val="00830B7B"/>
    <w:rsid w:val="00830D95"/>
    <w:rsid w:val="00833C0B"/>
    <w:rsid w:val="008346BD"/>
    <w:rsid w:val="008348EE"/>
    <w:rsid w:val="00836A2B"/>
    <w:rsid w:val="0084211E"/>
    <w:rsid w:val="008425E5"/>
    <w:rsid w:val="008439C8"/>
    <w:rsid w:val="00844DB4"/>
    <w:rsid w:val="00847B64"/>
    <w:rsid w:val="00852A9C"/>
    <w:rsid w:val="00854023"/>
    <w:rsid w:val="008543BF"/>
    <w:rsid w:val="00856A8B"/>
    <w:rsid w:val="0085797D"/>
    <w:rsid w:val="008614AD"/>
    <w:rsid w:val="0086152B"/>
    <w:rsid w:val="00861C2C"/>
    <w:rsid w:val="00861EB0"/>
    <w:rsid w:val="0086201C"/>
    <w:rsid w:val="008626E7"/>
    <w:rsid w:val="008657D1"/>
    <w:rsid w:val="00867E78"/>
    <w:rsid w:val="008708E1"/>
    <w:rsid w:val="00870EE7"/>
    <w:rsid w:val="00872A96"/>
    <w:rsid w:val="008734A9"/>
    <w:rsid w:val="008753D5"/>
    <w:rsid w:val="00876D95"/>
    <w:rsid w:val="00880783"/>
    <w:rsid w:val="00880799"/>
    <w:rsid w:val="0088215A"/>
    <w:rsid w:val="008825C9"/>
    <w:rsid w:val="00882894"/>
    <w:rsid w:val="008839BB"/>
    <w:rsid w:val="008844AB"/>
    <w:rsid w:val="008845C1"/>
    <w:rsid w:val="00885A26"/>
    <w:rsid w:val="008863B9"/>
    <w:rsid w:val="00886509"/>
    <w:rsid w:val="00887755"/>
    <w:rsid w:val="0089014A"/>
    <w:rsid w:val="00890F99"/>
    <w:rsid w:val="0089257A"/>
    <w:rsid w:val="00892BFB"/>
    <w:rsid w:val="00893197"/>
    <w:rsid w:val="00893784"/>
    <w:rsid w:val="00893B05"/>
    <w:rsid w:val="00893E0B"/>
    <w:rsid w:val="008944DB"/>
    <w:rsid w:val="00894C7C"/>
    <w:rsid w:val="00895734"/>
    <w:rsid w:val="00897BE3"/>
    <w:rsid w:val="008A25FA"/>
    <w:rsid w:val="008A45A6"/>
    <w:rsid w:val="008A7ECC"/>
    <w:rsid w:val="008B0C4C"/>
    <w:rsid w:val="008B0D23"/>
    <w:rsid w:val="008B1830"/>
    <w:rsid w:val="008B4535"/>
    <w:rsid w:val="008B4B1C"/>
    <w:rsid w:val="008B5831"/>
    <w:rsid w:val="008B61E8"/>
    <w:rsid w:val="008B6DEE"/>
    <w:rsid w:val="008B7572"/>
    <w:rsid w:val="008C10B5"/>
    <w:rsid w:val="008C1A00"/>
    <w:rsid w:val="008C24D7"/>
    <w:rsid w:val="008C25F1"/>
    <w:rsid w:val="008C484A"/>
    <w:rsid w:val="008C48D5"/>
    <w:rsid w:val="008C4E63"/>
    <w:rsid w:val="008C5E76"/>
    <w:rsid w:val="008C5EC4"/>
    <w:rsid w:val="008C6A23"/>
    <w:rsid w:val="008C6B29"/>
    <w:rsid w:val="008C72AB"/>
    <w:rsid w:val="008D0C21"/>
    <w:rsid w:val="008D2809"/>
    <w:rsid w:val="008D2E1B"/>
    <w:rsid w:val="008D3CCC"/>
    <w:rsid w:val="008D4179"/>
    <w:rsid w:val="008D4FE5"/>
    <w:rsid w:val="008D5EB7"/>
    <w:rsid w:val="008D5F63"/>
    <w:rsid w:val="008D6C8D"/>
    <w:rsid w:val="008E06EF"/>
    <w:rsid w:val="008E07A4"/>
    <w:rsid w:val="008E13DC"/>
    <w:rsid w:val="008E1C8B"/>
    <w:rsid w:val="008E43A4"/>
    <w:rsid w:val="008E58C7"/>
    <w:rsid w:val="008E6143"/>
    <w:rsid w:val="008E649C"/>
    <w:rsid w:val="008F2BF6"/>
    <w:rsid w:val="008F3789"/>
    <w:rsid w:val="008F4482"/>
    <w:rsid w:val="008F5351"/>
    <w:rsid w:val="008F5C5C"/>
    <w:rsid w:val="008F5C8E"/>
    <w:rsid w:val="008F5F30"/>
    <w:rsid w:val="008F686C"/>
    <w:rsid w:val="008F7E32"/>
    <w:rsid w:val="0090080E"/>
    <w:rsid w:val="00900E38"/>
    <w:rsid w:val="00901847"/>
    <w:rsid w:val="00901F25"/>
    <w:rsid w:val="00903170"/>
    <w:rsid w:val="00903475"/>
    <w:rsid w:val="00904B22"/>
    <w:rsid w:val="00907A9D"/>
    <w:rsid w:val="00907BA2"/>
    <w:rsid w:val="00907BE4"/>
    <w:rsid w:val="00910952"/>
    <w:rsid w:val="00910F94"/>
    <w:rsid w:val="00911034"/>
    <w:rsid w:val="00913F48"/>
    <w:rsid w:val="009148DE"/>
    <w:rsid w:val="00917475"/>
    <w:rsid w:val="0091785E"/>
    <w:rsid w:val="00923672"/>
    <w:rsid w:val="009248B0"/>
    <w:rsid w:val="00925683"/>
    <w:rsid w:val="009257D1"/>
    <w:rsid w:val="00925F61"/>
    <w:rsid w:val="00925FDA"/>
    <w:rsid w:val="00927185"/>
    <w:rsid w:val="00932EF9"/>
    <w:rsid w:val="00933ADF"/>
    <w:rsid w:val="00933CBC"/>
    <w:rsid w:val="00933FDC"/>
    <w:rsid w:val="00934FF2"/>
    <w:rsid w:val="0093544A"/>
    <w:rsid w:val="00937DFA"/>
    <w:rsid w:val="00940697"/>
    <w:rsid w:val="00940DA6"/>
    <w:rsid w:val="00940FC8"/>
    <w:rsid w:val="00941E30"/>
    <w:rsid w:val="00942172"/>
    <w:rsid w:val="0094382D"/>
    <w:rsid w:val="009455F0"/>
    <w:rsid w:val="00946054"/>
    <w:rsid w:val="009474EB"/>
    <w:rsid w:val="00947F72"/>
    <w:rsid w:val="0095198E"/>
    <w:rsid w:val="00951FAD"/>
    <w:rsid w:val="00954C9F"/>
    <w:rsid w:val="00957EF7"/>
    <w:rsid w:val="00961296"/>
    <w:rsid w:val="0096129D"/>
    <w:rsid w:val="009612A7"/>
    <w:rsid w:val="0096186E"/>
    <w:rsid w:val="0096199C"/>
    <w:rsid w:val="00962A35"/>
    <w:rsid w:val="00964BBB"/>
    <w:rsid w:val="00966B11"/>
    <w:rsid w:val="00970E92"/>
    <w:rsid w:val="009717F0"/>
    <w:rsid w:val="009724FE"/>
    <w:rsid w:val="00973006"/>
    <w:rsid w:val="00973943"/>
    <w:rsid w:val="00974183"/>
    <w:rsid w:val="009768D8"/>
    <w:rsid w:val="00976E71"/>
    <w:rsid w:val="009772D2"/>
    <w:rsid w:val="009777D9"/>
    <w:rsid w:val="0097784D"/>
    <w:rsid w:val="00983617"/>
    <w:rsid w:val="00985BDB"/>
    <w:rsid w:val="00986208"/>
    <w:rsid w:val="00986DF1"/>
    <w:rsid w:val="00990ADC"/>
    <w:rsid w:val="00990C34"/>
    <w:rsid w:val="009914A3"/>
    <w:rsid w:val="00991655"/>
    <w:rsid w:val="00991B88"/>
    <w:rsid w:val="009937E8"/>
    <w:rsid w:val="009A0554"/>
    <w:rsid w:val="009A0943"/>
    <w:rsid w:val="009A0A4B"/>
    <w:rsid w:val="009A0DB3"/>
    <w:rsid w:val="009A10F9"/>
    <w:rsid w:val="009A287C"/>
    <w:rsid w:val="009A3088"/>
    <w:rsid w:val="009A5136"/>
    <w:rsid w:val="009A5753"/>
    <w:rsid w:val="009A579D"/>
    <w:rsid w:val="009A6E22"/>
    <w:rsid w:val="009B1720"/>
    <w:rsid w:val="009B1D18"/>
    <w:rsid w:val="009B289B"/>
    <w:rsid w:val="009B4AD3"/>
    <w:rsid w:val="009B5930"/>
    <w:rsid w:val="009B6E2F"/>
    <w:rsid w:val="009C42C3"/>
    <w:rsid w:val="009C5067"/>
    <w:rsid w:val="009C66E1"/>
    <w:rsid w:val="009C6F92"/>
    <w:rsid w:val="009D04E3"/>
    <w:rsid w:val="009D1AA9"/>
    <w:rsid w:val="009D1AAD"/>
    <w:rsid w:val="009D23A7"/>
    <w:rsid w:val="009D4B92"/>
    <w:rsid w:val="009D4E09"/>
    <w:rsid w:val="009D4E31"/>
    <w:rsid w:val="009E1B34"/>
    <w:rsid w:val="009E230B"/>
    <w:rsid w:val="009E28C7"/>
    <w:rsid w:val="009E3297"/>
    <w:rsid w:val="009E4D20"/>
    <w:rsid w:val="009F0FFA"/>
    <w:rsid w:val="009F2656"/>
    <w:rsid w:val="009F30AB"/>
    <w:rsid w:val="009F3B3B"/>
    <w:rsid w:val="009F3BAE"/>
    <w:rsid w:val="009F5FEF"/>
    <w:rsid w:val="009F734F"/>
    <w:rsid w:val="009F74B7"/>
    <w:rsid w:val="00A023BC"/>
    <w:rsid w:val="00A0348C"/>
    <w:rsid w:val="00A04414"/>
    <w:rsid w:val="00A04DDA"/>
    <w:rsid w:val="00A05752"/>
    <w:rsid w:val="00A05A01"/>
    <w:rsid w:val="00A06260"/>
    <w:rsid w:val="00A0635B"/>
    <w:rsid w:val="00A112F4"/>
    <w:rsid w:val="00A11C92"/>
    <w:rsid w:val="00A126E7"/>
    <w:rsid w:val="00A12F39"/>
    <w:rsid w:val="00A13C6A"/>
    <w:rsid w:val="00A14695"/>
    <w:rsid w:val="00A149E9"/>
    <w:rsid w:val="00A15EBD"/>
    <w:rsid w:val="00A16127"/>
    <w:rsid w:val="00A16404"/>
    <w:rsid w:val="00A16DBE"/>
    <w:rsid w:val="00A16F27"/>
    <w:rsid w:val="00A21068"/>
    <w:rsid w:val="00A23D58"/>
    <w:rsid w:val="00A24680"/>
    <w:rsid w:val="00A246B6"/>
    <w:rsid w:val="00A246CC"/>
    <w:rsid w:val="00A25F88"/>
    <w:rsid w:val="00A26A67"/>
    <w:rsid w:val="00A26DC7"/>
    <w:rsid w:val="00A27047"/>
    <w:rsid w:val="00A30A20"/>
    <w:rsid w:val="00A31932"/>
    <w:rsid w:val="00A33963"/>
    <w:rsid w:val="00A33D77"/>
    <w:rsid w:val="00A350CF"/>
    <w:rsid w:val="00A35982"/>
    <w:rsid w:val="00A4117B"/>
    <w:rsid w:val="00A41B74"/>
    <w:rsid w:val="00A41E0A"/>
    <w:rsid w:val="00A4389F"/>
    <w:rsid w:val="00A44190"/>
    <w:rsid w:val="00A45C1F"/>
    <w:rsid w:val="00A45E5B"/>
    <w:rsid w:val="00A45F17"/>
    <w:rsid w:val="00A46404"/>
    <w:rsid w:val="00A46545"/>
    <w:rsid w:val="00A478C8"/>
    <w:rsid w:val="00A479A9"/>
    <w:rsid w:val="00A47E70"/>
    <w:rsid w:val="00A50CF0"/>
    <w:rsid w:val="00A511E5"/>
    <w:rsid w:val="00A518F9"/>
    <w:rsid w:val="00A52005"/>
    <w:rsid w:val="00A52B6A"/>
    <w:rsid w:val="00A53928"/>
    <w:rsid w:val="00A55895"/>
    <w:rsid w:val="00A568ED"/>
    <w:rsid w:val="00A57448"/>
    <w:rsid w:val="00A576AE"/>
    <w:rsid w:val="00A613AA"/>
    <w:rsid w:val="00A6206A"/>
    <w:rsid w:val="00A6576D"/>
    <w:rsid w:val="00A6752E"/>
    <w:rsid w:val="00A67720"/>
    <w:rsid w:val="00A70D73"/>
    <w:rsid w:val="00A727EC"/>
    <w:rsid w:val="00A72F25"/>
    <w:rsid w:val="00A74548"/>
    <w:rsid w:val="00A74D7B"/>
    <w:rsid w:val="00A75B77"/>
    <w:rsid w:val="00A7671C"/>
    <w:rsid w:val="00A7672B"/>
    <w:rsid w:val="00A76D7E"/>
    <w:rsid w:val="00A7729D"/>
    <w:rsid w:val="00A805F6"/>
    <w:rsid w:val="00A80D97"/>
    <w:rsid w:val="00A815BF"/>
    <w:rsid w:val="00A81C32"/>
    <w:rsid w:val="00A83308"/>
    <w:rsid w:val="00A83B7F"/>
    <w:rsid w:val="00A84499"/>
    <w:rsid w:val="00A84A38"/>
    <w:rsid w:val="00A8650D"/>
    <w:rsid w:val="00A87185"/>
    <w:rsid w:val="00A9026F"/>
    <w:rsid w:val="00A908AC"/>
    <w:rsid w:val="00A9156B"/>
    <w:rsid w:val="00A915CE"/>
    <w:rsid w:val="00A91B75"/>
    <w:rsid w:val="00A92410"/>
    <w:rsid w:val="00A96F8A"/>
    <w:rsid w:val="00A97379"/>
    <w:rsid w:val="00A97F73"/>
    <w:rsid w:val="00AA083B"/>
    <w:rsid w:val="00AA1561"/>
    <w:rsid w:val="00AA176D"/>
    <w:rsid w:val="00AA2A87"/>
    <w:rsid w:val="00AA2CBC"/>
    <w:rsid w:val="00AA6919"/>
    <w:rsid w:val="00AB22B8"/>
    <w:rsid w:val="00AB4A2C"/>
    <w:rsid w:val="00AB5722"/>
    <w:rsid w:val="00AB644D"/>
    <w:rsid w:val="00AB6BE2"/>
    <w:rsid w:val="00AB7FD4"/>
    <w:rsid w:val="00AC12E4"/>
    <w:rsid w:val="00AC2BF8"/>
    <w:rsid w:val="00AC2E7C"/>
    <w:rsid w:val="00AC39E5"/>
    <w:rsid w:val="00AC3C4D"/>
    <w:rsid w:val="00AC453F"/>
    <w:rsid w:val="00AC544A"/>
    <w:rsid w:val="00AC5508"/>
    <w:rsid w:val="00AC5820"/>
    <w:rsid w:val="00AC63BE"/>
    <w:rsid w:val="00AD1BF6"/>
    <w:rsid w:val="00AD1CD8"/>
    <w:rsid w:val="00AD1F5B"/>
    <w:rsid w:val="00AD4B1E"/>
    <w:rsid w:val="00AD5DD4"/>
    <w:rsid w:val="00AE19B5"/>
    <w:rsid w:val="00AE1CF1"/>
    <w:rsid w:val="00AE257D"/>
    <w:rsid w:val="00AE4686"/>
    <w:rsid w:val="00AE480C"/>
    <w:rsid w:val="00AE4F89"/>
    <w:rsid w:val="00AE50A4"/>
    <w:rsid w:val="00AE5119"/>
    <w:rsid w:val="00AE76D8"/>
    <w:rsid w:val="00AE7E78"/>
    <w:rsid w:val="00AF18CB"/>
    <w:rsid w:val="00AF25AC"/>
    <w:rsid w:val="00AF2C41"/>
    <w:rsid w:val="00AF3317"/>
    <w:rsid w:val="00AF3424"/>
    <w:rsid w:val="00AF3712"/>
    <w:rsid w:val="00AF3942"/>
    <w:rsid w:val="00AF64D2"/>
    <w:rsid w:val="00AF683D"/>
    <w:rsid w:val="00AF6CDC"/>
    <w:rsid w:val="00AF70FA"/>
    <w:rsid w:val="00B015AE"/>
    <w:rsid w:val="00B019B0"/>
    <w:rsid w:val="00B01EE7"/>
    <w:rsid w:val="00B0266D"/>
    <w:rsid w:val="00B031CF"/>
    <w:rsid w:val="00B03426"/>
    <w:rsid w:val="00B03D16"/>
    <w:rsid w:val="00B0479B"/>
    <w:rsid w:val="00B10678"/>
    <w:rsid w:val="00B12A7C"/>
    <w:rsid w:val="00B15B91"/>
    <w:rsid w:val="00B1601B"/>
    <w:rsid w:val="00B178D3"/>
    <w:rsid w:val="00B20911"/>
    <w:rsid w:val="00B21267"/>
    <w:rsid w:val="00B212BA"/>
    <w:rsid w:val="00B21A08"/>
    <w:rsid w:val="00B23427"/>
    <w:rsid w:val="00B245AE"/>
    <w:rsid w:val="00B25144"/>
    <w:rsid w:val="00B258BB"/>
    <w:rsid w:val="00B268F2"/>
    <w:rsid w:val="00B32243"/>
    <w:rsid w:val="00B337C7"/>
    <w:rsid w:val="00B34C72"/>
    <w:rsid w:val="00B361B0"/>
    <w:rsid w:val="00B40E27"/>
    <w:rsid w:val="00B41958"/>
    <w:rsid w:val="00B42586"/>
    <w:rsid w:val="00B43B57"/>
    <w:rsid w:val="00B45A18"/>
    <w:rsid w:val="00B45C46"/>
    <w:rsid w:val="00B45D88"/>
    <w:rsid w:val="00B46D2E"/>
    <w:rsid w:val="00B50050"/>
    <w:rsid w:val="00B50129"/>
    <w:rsid w:val="00B511FF"/>
    <w:rsid w:val="00B5127B"/>
    <w:rsid w:val="00B56EE6"/>
    <w:rsid w:val="00B57BF3"/>
    <w:rsid w:val="00B61795"/>
    <w:rsid w:val="00B61BEB"/>
    <w:rsid w:val="00B6286C"/>
    <w:rsid w:val="00B6311E"/>
    <w:rsid w:val="00B63F99"/>
    <w:rsid w:val="00B651F1"/>
    <w:rsid w:val="00B657ED"/>
    <w:rsid w:val="00B67860"/>
    <w:rsid w:val="00B67B97"/>
    <w:rsid w:val="00B7096F"/>
    <w:rsid w:val="00B721A6"/>
    <w:rsid w:val="00B72EFD"/>
    <w:rsid w:val="00B75396"/>
    <w:rsid w:val="00B75514"/>
    <w:rsid w:val="00B766FD"/>
    <w:rsid w:val="00B76766"/>
    <w:rsid w:val="00B776DA"/>
    <w:rsid w:val="00B77E46"/>
    <w:rsid w:val="00B80934"/>
    <w:rsid w:val="00B80B8E"/>
    <w:rsid w:val="00B811A2"/>
    <w:rsid w:val="00B82E8C"/>
    <w:rsid w:val="00B82F90"/>
    <w:rsid w:val="00B849D8"/>
    <w:rsid w:val="00B85490"/>
    <w:rsid w:val="00B85E16"/>
    <w:rsid w:val="00B92393"/>
    <w:rsid w:val="00B92B3D"/>
    <w:rsid w:val="00B92DD0"/>
    <w:rsid w:val="00B968C8"/>
    <w:rsid w:val="00B97DF9"/>
    <w:rsid w:val="00BA2847"/>
    <w:rsid w:val="00BA350C"/>
    <w:rsid w:val="00BA3EB8"/>
    <w:rsid w:val="00BA3EC5"/>
    <w:rsid w:val="00BA4435"/>
    <w:rsid w:val="00BA49B8"/>
    <w:rsid w:val="00BA51D9"/>
    <w:rsid w:val="00BA7388"/>
    <w:rsid w:val="00BA7E34"/>
    <w:rsid w:val="00BB0ADD"/>
    <w:rsid w:val="00BB143E"/>
    <w:rsid w:val="00BB32DB"/>
    <w:rsid w:val="00BB3A5B"/>
    <w:rsid w:val="00BB57A3"/>
    <w:rsid w:val="00BB5DFC"/>
    <w:rsid w:val="00BB7801"/>
    <w:rsid w:val="00BB7EB6"/>
    <w:rsid w:val="00BC0123"/>
    <w:rsid w:val="00BC06CF"/>
    <w:rsid w:val="00BC0A2C"/>
    <w:rsid w:val="00BC1281"/>
    <w:rsid w:val="00BC1A1F"/>
    <w:rsid w:val="00BC27BF"/>
    <w:rsid w:val="00BC48FF"/>
    <w:rsid w:val="00BC6160"/>
    <w:rsid w:val="00BC619E"/>
    <w:rsid w:val="00BC6D94"/>
    <w:rsid w:val="00BD15F7"/>
    <w:rsid w:val="00BD1B99"/>
    <w:rsid w:val="00BD279D"/>
    <w:rsid w:val="00BD28A3"/>
    <w:rsid w:val="00BD3124"/>
    <w:rsid w:val="00BD4609"/>
    <w:rsid w:val="00BD656D"/>
    <w:rsid w:val="00BD6BB8"/>
    <w:rsid w:val="00BD7D74"/>
    <w:rsid w:val="00BD7FFC"/>
    <w:rsid w:val="00BE011B"/>
    <w:rsid w:val="00BE09B7"/>
    <w:rsid w:val="00BE3941"/>
    <w:rsid w:val="00BE6687"/>
    <w:rsid w:val="00BE7057"/>
    <w:rsid w:val="00BE7F4E"/>
    <w:rsid w:val="00BF3BF7"/>
    <w:rsid w:val="00BF4F2E"/>
    <w:rsid w:val="00BF5054"/>
    <w:rsid w:val="00BF5797"/>
    <w:rsid w:val="00BF76D9"/>
    <w:rsid w:val="00C01385"/>
    <w:rsid w:val="00C02078"/>
    <w:rsid w:val="00C04BAD"/>
    <w:rsid w:val="00C04D28"/>
    <w:rsid w:val="00C05114"/>
    <w:rsid w:val="00C11379"/>
    <w:rsid w:val="00C15F80"/>
    <w:rsid w:val="00C16DC7"/>
    <w:rsid w:val="00C2090D"/>
    <w:rsid w:val="00C20E08"/>
    <w:rsid w:val="00C2256C"/>
    <w:rsid w:val="00C2279F"/>
    <w:rsid w:val="00C27613"/>
    <w:rsid w:val="00C27EAB"/>
    <w:rsid w:val="00C3106C"/>
    <w:rsid w:val="00C3333C"/>
    <w:rsid w:val="00C33A4A"/>
    <w:rsid w:val="00C349BD"/>
    <w:rsid w:val="00C360BD"/>
    <w:rsid w:val="00C363E4"/>
    <w:rsid w:val="00C37EEF"/>
    <w:rsid w:val="00C40409"/>
    <w:rsid w:val="00C40568"/>
    <w:rsid w:val="00C4094F"/>
    <w:rsid w:val="00C42F6B"/>
    <w:rsid w:val="00C43E45"/>
    <w:rsid w:val="00C44EE0"/>
    <w:rsid w:val="00C455CA"/>
    <w:rsid w:val="00C506B4"/>
    <w:rsid w:val="00C516E1"/>
    <w:rsid w:val="00C51BEF"/>
    <w:rsid w:val="00C51DAB"/>
    <w:rsid w:val="00C56223"/>
    <w:rsid w:val="00C56439"/>
    <w:rsid w:val="00C567B2"/>
    <w:rsid w:val="00C57877"/>
    <w:rsid w:val="00C60369"/>
    <w:rsid w:val="00C61A6C"/>
    <w:rsid w:val="00C62B36"/>
    <w:rsid w:val="00C65067"/>
    <w:rsid w:val="00C66BA2"/>
    <w:rsid w:val="00C6726F"/>
    <w:rsid w:val="00C70D61"/>
    <w:rsid w:val="00C7175C"/>
    <w:rsid w:val="00C76315"/>
    <w:rsid w:val="00C81771"/>
    <w:rsid w:val="00C824AD"/>
    <w:rsid w:val="00C83070"/>
    <w:rsid w:val="00C83E50"/>
    <w:rsid w:val="00C86DD3"/>
    <w:rsid w:val="00C870E4"/>
    <w:rsid w:val="00C870F6"/>
    <w:rsid w:val="00C878FE"/>
    <w:rsid w:val="00C92390"/>
    <w:rsid w:val="00C92895"/>
    <w:rsid w:val="00C93708"/>
    <w:rsid w:val="00C945C6"/>
    <w:rsid w:val="00C94D6E"/>
    <w:rsid w:val="00C95985"/>
    <w:rsid w:val="00C95AC7"/>
    <w:rsid w:val="00C95B81"/>
    <w:rsid w:val="00C95E97"/>
    <w:rsid w:val="00C96917"/>
    <w:rsid w:val="00C97489"/>
    <w:rsid w:val="00C9787C"/>
    <w:rsid w:val="00CA1B8F"/>
    <w:rsid w:val="00CA1C45"/>
    <w:rsid w:val="00CA5044"/>
    <w:rsid w:val="00CA5A37"/>
    <w:rsid w:val="00CA6FF6"/>
    <w:rsid w:val="00CA768D"/>
    <w:rsid w:val="00CB157D"/>
    <w:rsid w:val="00CB1849"/>
    <w:rsid w:val="00CB2772"/>
    <w:rsid w:val="00CB3EDC"/>
    <w:rsid w:val="00CB4A97"/>
    <w:rsid w:val="00CB4AE1"/>
    <w:rsid w:val="00CB56C0"/>
    <w:rsid w:val="00CB5E72"/>
    <w:rsid w:val="00CB63FF"/>
    <w:rsid w:val="00CB7F88"/>
    <w:rsid w:val="00CC0CF3"/>
    <w:rsid w:val="00CC23F3"/>
    <w:rsid w:val="00CC2996"/>
    <w:rsid w:val="00CC3201"/>
    <w:rsid w:val="00CC3627"/>
    <w:rsid w:val="00CC4C37"/>
    <w:rsid w:val="00CC5026"/>
    <w:rsid w:val="00CC68D0"/>
    <w:rsid w:val="00CD242B"/>
    <w:rsid w:val="00CD2E39"/>
    <w:rsid w:val="00CD2E7E"/>
    <w:rsid w:val="00CD3599"/>
    <w:rsid w:val="00CD3DA4"/>
    <w:rsid w:val="00CD40C8"/>
    <w:rsid w:val="00CD481F"/>
    <w:rsid w:val="00CD61B0"/>
    <w:rsid w:val="00CD645B"/>
    <w:rsid w:val="00CD6D12"/>
    <w:rsid w:val="00CE1D04"/>
    <w:rsid w:val="00CE46F4"/>
    <w:rsid w:val="00CE4720"/>
    <w:rsid w:val="00CE4F28"/>
    <w:rsid w:val="00CE561E"/>
    <w:rsid w:val="00CE772F"/>
    <w:rsid w:val="00CF047F"/>
    <w:rsid w:val="00CF0E55"/>
    <w:rsid w:val="00CF2A09"/>
    <w:rsid w:val="00CF32CC"/>
    <w:rsid w:val="00CF40B8"/>
    <w:rsid w:val="00CF445F"/>
    <w:rsid w:val="00CF4482"/>
    <w:rsid w:val="00CF4D06"/>
    <w:rsid w:val="00CF55D4"/>
    <w:rsid w:val="00CF5D0A"/>
    <w:rsid w:val="00CF62B8"/>
    <w:rsid w:val="00D01034"/>
    <w:rsid w:val="00D0328D"/>
    <w:rsid w:val="00D0361D"/>
    <w:rsid w:val="00D038E6"/>
    <w:rsid w:val="00D03F9A"/>
    <w:rsid w:val="00D04233"/>
    <w:rsid w:val="00D04EEF"/>
    <w:rsid w:val="00D06D51"/>
    <w:rsid w:val="00D07246"/>
    <w:rsid w:val="00D102CB"/>
    <w:rsid w:val="00D11DF0"/>
    <w:rsid w:val="00D12268"/>
    <w:rsid w:val="00D12630"/>
    <w:rsid w:val="00D1315F"/>
    <w:rsid w:val="00D1461E"/>
    <w:rsid w:val="00D156E7"/>
    <w:rsid w:val="00D15A14"/>
    <w:rsid w:val="00D15BDE"/>
    <w:rsid w:val="00D16661"/>
    <w:rsid w:val="00D16E0A"/>
    <w:rsid w:val="00D20278"/>
    <w:rsid w:val="00D205B9"/>
    <w:rsid w:val="00D20885"/>
    <w:rsid w:val="00D20F93"/>
    <w:rsid w:val="00D21ADA"/>
    <w:rsid w:val="00D21C38"/>
    <w:rsid w:val="00D221EA"/>
    <w:rsid w:val="00D24991"/>
    <w:rsid w:val="00D2534B"/>
    <w:rsid w:val="00D2618D"/>
    <w:rsid w:val="00D26C1A"/>
    <w:rsid w:val="00D309D2"/>
    <w:rsid w:val="00D3148C"/>
    <w:rsid w:val="00D3364B"/>
    <w:rsid w:val="00D35902"/>
    <w:rsid w:val="00D369F1"/>
    <w:rsid w:val="00D37515"/>
    <w:rsid w:val="00D37F18"/>
    <w:rsid w:val="00D4096B"/>
    <w:rsid w:val="00D41B7C"/>
    <w:rsid w:val="00D41BBD"/>
    <w:rsid w:val="00D44D89"/>
    <w:rsid w:val="00D45B44"/>
    <w:rsid w:val="00D50255"/>
    <w:rsid w:val="00D5053A"/>
    <w:rsid w:val="00D5062B"/>
    <w:rsid w:val="00D523AC"/>
    <w:rsid w:val="00D525C5"/>
    <w:rsid w:val="00D527AD"/>
    <w:rsid w:val="00D5373B"/>
    <w:rsid w:val="00D54331"/>
    <w:rsid w:val="00D54ABD"/>
    <w:rsid w:val="00D551D6"/>
    <w:rsid w:val="00D55DE2"/>
    <w:rsid w:val="00D55F4E"/>
    <w:rsid w:val="00D570AA"/>
    <w:rsid w:val="00D573B9"/>
    <w:rsid w:val="00D60F31"/>
    <w:rsid w:val="00D61202"/>
    <w:rsid w:val="00D62255"/>
    <w:rsid w:val="00D63259"/>
    <w:rsid w:val="00D647DE"/>
    <w:rsid w:val="00D65108"/>
    <w:rsid w:val="00D65310"/>
    <w:rsid w:val="00D65FA2"/>
    <w:rsid w:val="00D66520"/>
    <w:rsid w:val="00D7081C"/>
    <w:rsid w:val="00D73CD0"/>
    <w:rsid w:val="00D743AD"/>
    <w:rsid w:val="00D759EE"/>
    <w:rsid w:val="00D75CF5"/>
    <w:rsid w:val="00D7755C"/>
    <w:rsid w:val="00D80981"/>
    <w:rsid w:val="00D80E73"/>
    <w:rsid w:val="00D815B4"/>
    <w:rsid w:val="00D82BAA"/>
    <w:rsid w:val="00D846B1"/>
    <w:rsid w:val="00D84AE9"/>
    <w:rsid w:val="00D84D32"/>
    <w:rsid w:val="00D85B35"/>
    <w:rsid w:val="00D85CFE"/>
    <w:rsid w:val="00D8680E"/>
    <w:rsid w:val="00D86E62"/>
    <w:rsid w:val="00D87307"/>
    <w:rsid w:val="00D87459"/>
    <w:rsid w:val="00D900AB"/>
    <w:rsid w:val="00D906E5"/>
    <w:rsid w:val="00D90D24"/>
    <w:rsid w:val="00D91AEE"/>
    <w:rsid w:val="00D92207"/>
    <w:rsid w:val="00D923A5"/>
    <w:rsid w:val="00D9264C"/>
    <w:rsid w:val="00D92968"/>
    <w:rsid w:val="00D92B89"/>
    <w:rsid w:val="00D93EAE"/>
    <w:rsid w:val="00D9404F"/>
    <w:rsid w:val="00D9478C"/>
    <w:rsid w:val="00D94A05"/>
    <w:rsid w:val="00D9554E"/>
    <w:rsid w:val="00D97435"/>
    <w:rsid w:val="00DA02B4"/>
    <w:rsid w:val="00DA046D"/>
    <w:rsid w:val="00DA141C"/>
    <w:rsid w:val="00DA15B2"/>
    <w:rsid w:val="00DA3C1C"/>
    <w:rsid w:val="00DA487A"/>
    <w:rsid w:val="00DA4D6A"/>
    <w:rsid w:val="00DA6049"/>
    <w:rsid w:val="00DA60D1"/>
    <w:rsid w:val="00DA6522"/>
    <w:rsid w:val="00DA6A57"/>
    <w:rsid w:val="00DB0E5B"/>
    <w:rsid w:val="00DB2E28"/>
    <w:rsid w:val="00DB2E34"/>
    <w:rsid w:val="00DB3083"/>
    <w:rsid w:val="00DB35A0"/>
    <w:rsid w:val="00DB403C"/>
    <w:rsid w:val="00DB44DB"/>
    <w:rsid w:val="00DB75A7"/>
    <w:rsid w:val="00DB7A2C"/>
    <w:rsid w:val="00DC0107"/>
    <w:rsid w:val="00DC0F76"/>
    <w:rsid w:val="00DC15F3"/>
    <w:rsid w:val="00DC1701"/>
    <w:rsid w:val="00DC181B"/>
    <w:rsid w:val="00DC502B"/>
    <w:rsid w:val="00DC5513"/>
    <w:rsid w:val="00DC66A6"/>
    <w:rsid w:val="00DD054C"/>
    <w:rsid w:val="00DD263A"/>
    <w:rsid w:val="00DE1BA1"/>
    <w:rsid w:val="00DE2A50"/>
    <w:rsid w:val="00DE2C52"/>
    <w:rsid w:val="00DE34CF"/>
    <w:rsid w:val="00DE4622"/>
    <w:rsid w:val="00DE5C15"/>
    <w:rsid w:val="00DE604D"/>
    <w:rsid w:val="00DE6BEA"/>
    <w:rsid w:val="00DE6C51"/>
    <w:rsid w:val="00DE7944"/>
    <w:rsid w:val="00DF048B"/>
    <w:rsid w:val="00DF1540"/>
    <w:rsid w:val="00DF213D"/>
    <w:rsid w:val="00DF270A"/>
    <w:rsid w:val="00DF2F7A"/>
    <w:rsid w:val="00DF443D"/>
    <w:rsid w:val="00DF7079"/>
    <w:rsid w:val="00DF74FB"/>
    <w:rsid w:val="00E004EB"/>
    <w:rsid w:val="00E009BC"/>
    <w:rsid w:val="00E012FD"/>
    <w:rsid w:val="00E01886"/>
    <w:rsid w:val="00E04ACF"/>
    <w:rsid w:val="00E05C0C"/>
    <w:rsid w:val="00E070A0"/>
    <w:rsid w:val="00E0769C"/>
    <w:rsid w:val="00E13A05"/>
    <w:rsid w:val="00E13E07"/>
    <w:rsid w:val="00E13F3D"/>
    <w:rsid w:val="00E14D64"/>
    <w:rsid w:val="00E15503"/>
    <w:rsid w:val="00E163B6"/>
    <w:rsid w:val="00E204BE"/>
    <w:rsid w:val="00E23923"/>
    <w:rsid w:val="00E2504E"/>
    <w:rsid w:val="00E32AD1"/>
    <w:rsid w:val="00E34176"/>
    <w:rsid w:val="00E346C3"/>
    <w:rsid w:val="00E34898"/>
    <w:rsid w:val="00E35E4B"/>
    <w:rsid w:val="00E40FF9"/>
    <w:rsid w:val="00E42C80"/>
    <w:rsid w:val="00E44077"/>
    <w:rsid w:val="00E45262"/>
    <w:rsid w:val="00E4708B"/>
    <w:rsid w:val="00E47167"/>
    <w:rsid w:val="00E50009"/>
    <w:rsid w:val="00E50DD7"/>
    <w:rsid w:val="00E512E0"/>
    <w:rsid w:val="00E52E8C"/>
    <w:rsid w:val="00E5470E"/>
    <w:rsid w:val="00E54D75"/>
    <w:rsid w:val="00E5653A"/>
    <w:rsid w:val="00E56750"/>
    <w:rsid w:val="00E56B28"/>
    <w:rsid w:val="00E56BC4"/>
    <w:rsid w:val="00E570E5"/>
    <w:rsid w:val="00E572CB"/>
    <w:rsid w:val="00E621D2"/>
    <w:rsid w:val="00E62853"/>
    <w:rsid w:val="00E62D98"/>
    <w:rsid w:val="00E62FF7"/>
    <w:rsid w:val="00E63074"/>
    <w:rsid w:val="00E652DC"/>
    <w:rsid w:val="00E65C0A"/>
    <w:rsid w:val="00E66AC8"/>
    <w:rsid w:val="00E66CD2"/>
    <w:rsid w:val="00E67003"/>
    <w:rsid w:val="00E67ADF"/>
    <w:rsid w:val="00E67C26"/>
    <w:rsid w:val="00E70818"/>
    <w:rsid w:val="00E70C2B"/>
    <w:rsid w:val="00E718B0"/>
    <w:rsid w:val="00E71B0C"/>
    <w:rsid w:val="00E72E55"/>
    <w:rsid w:val="00E734BA"/>
    <w:rsid w:val="00E741BA"/>
    <w:rsid w:val="00E7449F"/>
    <w:rsid w:val="00E801AD"/>
    <w:rsid w:val="00E80628"/>
    <w:rsid w:val="00E80BC7"/>
    <w:rsid w:val="00E80C48"/>
    <w:rsid w:val="00E81262"/>
    <w:rsid w:val="00E814DF"/>
    <w:rsid w:val="00E82B6C"/>
    <w:rsid w:val="00E82F17"/>
    <w:rsid w:val="00E83142"/>
    <w:rsid w:val="00E8371A"/>
    <w:rsid w:val="00E83BF7"/>
    <w:rsid w:val="00E859F0"/>
    <w:rsid w:val="00E86170"/>
    <w:rsid w:val="00E9045F"/>
    <w:rsid w:val="00E96896"/>
    <w:rsid w:val="00E973A5"/>
    <w:rsid w:val="00E97495"/>
    <w:rsid w:val="00EA05BA"/>
    <w:rsid w:val="00EA1430"/>
    <w:rsid w:val="00EA18C7"/>
    <w:rsid w:val="00EA350D"/>
    <w:rsid w:val="00EA3A9C"/>
    <w:rsid w:val="00EA5213"/>
    <w:rsid w:val="00EA614F"/>
    <w:rsid w:val="00EA6F48"/>
    <w:rsid w:val="00EA702F"/>
    <w:rsid w:val="00EB09B7"/>
    <w:rsid w:val="00EB1713"/>
    <w:rsid w:val="00EB1DBA"/>
    <w:rsid w:val="00EB2CD4"/>
    <w:rsid w:val="00EB4C7C"/>
    <w:rsid w:val="00EB5687"/>
    <w:rsid w:val="00EB5B91"/>
    <w:rsid w:val="00EB6585"/>
    <w:rsid w:val="00EB74DA"/>
    <w:rsid w:val="00EB757C"/>
    <w:rsid w:val="00EB7B4D"/>
    <w:rsid w:val="00EC0805"/>
    <w:rsid w:val="00EC182D"/>
    <w:rsid w:val="00EC3AFD"/>
    <w:rsid w:val="00EC48C8"/>
    <w:rsid w:val="00EC541E"/>
    <w:rsid w:val="00EC6921"/>
    <w:rsid w:val="00EC7413"/>
    <w:rsid w:val="00EC74E3"/>
    <w:rsid w:val="00EC78D4"/>
    <w:rsid w:val="00EC7F89"/>
    <w:rsid w:val="00EC7F96"/>
    <w:rsid w:val="00ED1154"/>
    <w:rsid w:val="00ED2A6F"/>
    <w:rsid w:val="00ED4023"/>
    <w:rsid w:val="00ED431F"/>
    <w:rsid w:val="00ED579B"/>
    <w:rsid w:val="00EE0B62"/>
    <w:rsid w:val="00EE0FBF"/>
    <w:rsid w:val="00EE1D59"/>
    <w:rsid w:val="00EE2404"/>
    <w:rsid w:val="00EE291D"/>
    <w:rsid w:val="00EE2D68"/>
    <w:rsid w:val="00EE36B7"/>
    <w:rsid w:val="00EE4658"/>
    <w:rsid w:val="00EE4E94"/>
    <w:rsid w:val="00EE4FC6"/>
    <w:rsid w:val="00EE587E"/>
    <w:rsid w:val="00EE5BF9"/>
    <w:rsid w:val="00EE5C4A"/>
    <w:rsid w:val="00EE65AA"/>
    <w:rsid w:val="00EE6CFC"/>
    <w:rsid w:val="00EE7D7C"/>
    <w:rsid w:val="00EF00E8"/>
    <w:rsid w:val="00EF162A"/>
    <w:rsid w:val="00EF6A2F"/>
    <w:rsid w:val="00EF6E9C"/>
    <w:rsid w:val="00EF7042"/>
    <w:rsid w:val="00EF7F4D"/>
    <w:rsid w:val="00F02C9C"/>
    <w:rsid w:val="00F0456E"/>
    <w:rsid w:val="00F06E55"/>
    <w:rsid w:val="00F11558"/>
    <w:rsid w:val="00F12DCA"/>
    <w:rsid w:val="00F1474E"/>
    <w:rsid w:val="00F15946"/>
    <w:rsid w:val="00F200F6"/>
    <w:rsid w:val="00F20D26"/>
    <w:rsid w:val="00F22691"/>
    <w:rsid w:val="00F235EF"/>
    <w:rsid w:val="00F23E04"/>
    <w:rsid w:val="00F25C2D"/>
    <w:rsid w:val="00F25D98"/>
    <w:rsid w:val="00F25E46"/>
    <w:rsid w:val="00F27C7A"/>
    <w:rsid w:val="00F300FB"/>
    <w:rsid w:val="00F302C8"/>
    <w:rsid w:val="00F305A9"/>
    <w:rsid w:val="00F3073D"/>
    <w:rsid w:val="00F30781"/>
    <w:rsid w:val="00F328A7"/>
    <w:rsid w:val="00F3429A"/>
    <w:rsid w:val="00F34583"/>
    <w:rsid w:val="00F3547B"/>
    <w:rsid w:val="00F35C93"/>
    <w:rsid w:val="00F35CA3"/>
    <w:rsid w:val="00F36A9F"/>
    <w:rsid w:val="00F37EE9"/>
    <w:rsid w:val="00F40397"/>
    <w:rsid w:val="00F42C11"/>
    <w:rsid w:val="00F43330"/>
    <w:rsid w:val="00F451E2"/>
    <w:rsid w:val="00F4582B"/>
    <w:rsid w:val="00F4588A"/>
    <w:rsid w:val="00F47373"/>
    <w:rsid w:val="00F5037A"/>
    <w:rsid w:val="00F521AE"/>
    <w:rsid w:val="00F52E0C"/>
    <w:rsid w:val="00F542AC"/>
    <w:rsid w:val="00F542C6"/>
    <w:rsid w:val="00F55D6F"/>
    <w:rsid w:val="00F565E7"/>
    <w:rsid w:val="00F566DE"/>
    <w:rsid w:val="00F56C6F"/>
    <w:rsid w:val="00F5760C"/>
    <w:rsid w:val="00F606E1"/>
    <w:rsid w:val="00F611B5"/>
    <w:rsid w:val="00F62AB8"/>
    <w:rsid w:val="00F63376"/>
    <w:rsid w:val="00F63394"/>
    <w:rsid w:val="00F6348E"/>
    <w:rsid w:val="00F63AFD"/>
    <w:rsid w:val="00F647B4"/>
    <w:rsid w:val="00F6532E"/>
    <w:rsid w:val="00F6559D"/>
    <w:rsid w:val="00F67214"/>
    <w:rsid w:val="00F67602"/>
    <w:rsid w:val="00F710F6"/>
    <w:rsid w:val="00F7116C"/>
    <w:rsid w:val="00F716E6"/>
    <w:rsid w:val="00F71E7C"/>
    <w:rsid w:val="00F73890"/>
    <w:rsid w:val="00F74594"/>
    <w:rsid w:val="00F7501B"/>
    <w:rsid w:val="00F7516F"/>
    <w:rsid w:val="00F76A70"/>
    <w:rsid w:val="00F77DBD"/>
    <w:rsid w:val="00F803ED"/>
    <w:rsid w:val="00F80704"/>
    <w:rsid w:val="00F807D5"/>
    <w:rsid w:val="00F81C3B"/>
    <w:rsid w:val="00F82298"/>
    <w:rsid w:val="00F83D3D"/>
    <w:rsid w:val="00F853D8"/>
    <w:rsid w:val="00F86E09"/>
    <w:rsid w:val="00F8741F"/>
    <w:rsid w:val="00F9018F"/>
    <w:rsid w:val="00F90991"/>
    <w:rsid w:val="00F90F82"/>
    <w:rsid w:val="00F94E4A"/>
    <w:rsid w:val="00F957BE"/>
    <w:rsid w:val="00F96011"/>
    <w:rsid w:val="00F9625A"/>
    <w:rsid w:val="00F96354"/>
    <w:rsid w:val="00F96631"/>
    <w:rsid w:val="00F96743"/>
    <w:rsid w:val="00F96F43"/>
    <w:rsid w:val="00F977C3"/>
    <w:rsid w:val="00FA28E8"/>
    <w:rsid w:val="00FA6BC3"/>
    <w:rsid w:val="00FA7A24"/>
    <w:rsid w:val="00FA7DD8"/>
    <w:rsid w:val="00FB4524"/>
    <w:rsid w:val="00FB54A2"/>
    <w:rsid w:val="00FB6386"/>
    <w:rsid w:val="00FB648B"/>
    <w:rsid w:val="00FB7DDC"/>
    <w:rsid w:val="00FC05B3"/>
    <w:rsid w:val="00FC1EA5"/>
    <w:rsid w:val="00FC2358"/>
    <w:rsid w:val="00FC26AF"/>
    <w:rsid w:val="00FC2CED"/>
    <w:rsid w:val="00FC44C1"/>
    <w:rsid w:val="00FC4732"/>
    <w:rsid w:val="00FC4C0C"/>
    <w:rsid w:val="00FC4D28"/>
    <w:rsid w:val="00FC56A9"/>
    <w:rsid w:val="00FC671E"/>
    <w:rsid w:val="00FC69FC"/>
    <w:rsid w:val="00FC6C53"/>
    <w:rsid w:val="00FD073C"/>
    <w:rsid w:val="00FD0850"/>
    <w:rsid w:val="00FD163B"/>
    <w:rsid w:val="00FD32E2"/>
    <w:rsid w:val="00FD49EF"/>
    <w:rsid w:val="00FD7B08"/>
    <w:rsid w:val="00FE06EE"/>
    <w:rsid w:val="00FE1BDF"/>
    <w:rsid w:val="00FE27DF"/>
    <w:rsid w:val="00FE4357"/>
    <w:rsid w:val="00FE5CB3"/>
    <w:rsid w:val="00FE73E1"/>
    <w:rsid w:val="00FE772F"/>
    <w:rsid w:val="00FF029D"/>
    <w:rsid w:val="00FF121E"/>
    <w:rsid w:val="00FF1281"/>
    <w:rsid w:val="00FF1730"/>
    <w:rsid w:val="00FF1CAC"/>
    <w:rsid w:val="00FF21B4"/>
    <w:rsid w:val="00FF35D8"/>
    <w:rsid w:val="00FF4764"/>
    <w:rsid w:val="00FF4828"/>
    <w:rsid w:val="00FF538C"/>
    <w:rsid w:val="00FF60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F0E6D"/>
    <w:rPr>
      <w:rFonts w:ascii="Times New Roman" w:hAnsi="Times New Roman"/>
      <w:lang w:val="en-GB" w:eastAsia="en-US"/>
    </w:rPr>
  </w:style>
  <w:style w:type="character" w:customStyle="1" w:styleId="NOChar">
    <w:name w:val="NO Char"/>
    <w:link w:val="NO"/>
    <w:qFormat/>
    <w:rsid w:val="004F0E6D"/>
    <w:rPr>
      <w:rFonts w:ascii="Times New Roman" w:hAnsi="Times New Roman"/>
      <w:lang w:val="en-GB" w:eastAsia="en-US"/>
    </w:rPr>
  </w:style>
  <w:style w:type="character" w:customStyle="1" w:styleId="EditorsNoteChar">
    <w:name w:val="Editor's Note Char"/>
    <w:aliases w:val="EN Char"/>
    <w:link w:val="EditorsNote"/>
    <w:qFormat/>
    <w:rsid w:val="004F0E6D"/>
    <w:rPr>
      <w:rFonts w:ascii="Times New Roman" w:hAnsi="Times New Roman"/>
      <w:color w:val="FF0000"/>
      <w:lang w:val="en-GB" w:eastAsia="en-US"/>
    </w:rPr>
  </w:style>
  <w:style w:type="character" w:customStyle="1" w:styleId="40">
    <w:name w:val="标题 4 字符"/>
    <w:link w:val="4"/>
    <w:rsid w:val="00C95AC7"/>
    <w:rPr>
      <w:rFonts w:ascii="Arial" w:hAnsi="Arial"/>
      <w:sz w:val="24"/>
      <w:lang w:val="en-GB" w:eastAsia="en-US"/>
    </w:rPr>
  </w:style>
  <w:style w:type="character" w:customStyle="1" w:styleId="THChar">
    <w:name w:val="TH Char"/>
    <w:link w:val="TH"/>
    <w:qFormat/>
    <w:rsid w:val="00C95AC7"/>
    <w:rPr>
      <w:rFonts w:ascii="Arial" w:hAnsi="Arial"/>
      <w:b/>
      <w:lang w:val="en-GB" w:eastAsia="en-US"/>
    </w:rPr>
  </w:style>
  <w:style w:type="character" w:customStyle="1" w:styleId="TFChar">
    <w:name w:val="TF Char"/>
    <w:link w:val="TF"/>
    <w:qFormat/>
    <w:rsid w:val="00C95AC7"/>
    <w:rPr>
      <w:rFonts w:ascii="Arial" w:hAnsi="Arial"/>
      <w:b/>
      <w:lang w:val="en-GB" w:eastAsia="en-US"/>
    </w:rPr>
  </w:style>
  <w:style w:type="character" w:customStyle="1" w:styleId="B2Char">
    <w:name w:val="B2 Char"/>
    <w:link w:val="B2"/>
    <w:qFormat/>
    <w:rsid w:val="00C95AC7"/>
    <w:rPr>
      <w:rFonts w:ascii="Times New Roman" w:hAnsi="Times New Roman"/>
      <w:lang w:val="en-GB" w:eastAsia="en-US"/>
    </w:rPr>
  </w:style>
  <w:style w:type="character" w:customStyle="1" w:styleId="50">
    <w:name w:val="标题 5 字符"/>
    <w:link w:val="5"/>
    <w:rsid w:val="005F22F3"/>
    <w:rPr>
      <w:rFonts w:ascii="Arial" w:hAnsi="Arial"/>
      <w:sz w:val="22"/>
      <w:lang w:val="en-GB" w:eastAsia="en-US"/>
    </w:rPr>
  </w:style>
  <w:style w:type="paragraph" w:styleId="af2">
    <w:name w:val="List Paragraph"/>
    <w:basedOn w:val="a"/>
    <w:uiPriority w:val="34"/>
    <w:qFormat/>
    <w:rsid w:val="00BD7D74"/>
    <w:pPr>
      <w:ind w:leftChars="400" w:left="800"/>
    </w:pPr>
  </w:style>
  <w:style w:type="character" w:customStyle="1" w:styleId="NOZchn">
    <w:name w:val="NO Zchn"/>
    <w:qFormat/>
    <w:rsid w:val="00BD7D74"/>
    <w:rPr>
      <w:rFonts w:ascii="Times New Roman" w:hAnsi="Times New Roman"/>
      <w:lang w:val="en-GB" w:eastAsia="en-US"/>
    </w:rPr>
  </w:style>
  <w:style w:type="character" w:customStyle="1" w:styleId="ad">
    <w:name w:val="批注文字 字符"/>
    <w:link w:val="ac"/>
    <w:rsid w:val="00BD7D74"/>
    <w:rPr>
      <w:rFonts w:ascii="Times New Roman" w:hAnsi="Times New Roman"/>
      <w:lang w:val="en-GB" w:eastAsia="en-US"/>
    </w:rPr>
  </w:style>
  <w:style w:type="character" w:customStyle="1" w:styleId="30">
    <w:name w:val="标题 3 字符"/>
    <w:link w:val="3"/>
    <w:rsid w:val="00BD7D7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00479-4473-486C-AAF2-AB73E904D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471</TotalTime>
  <Pages>2</Pages>
  <Words>736</Words>
  <Characters>4201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user3</cp:lastModifiedBy>
  <cp:revision>3162</cp:revision>
  <cp:lastPrinted>1900-01-01T00:00:00Z</cp:lastPrinted>
  <dcterms:created xsi:type="dcterms:W3CDTF">2022-10-19T07:54:00Z</dcterms:created>
  <dcterms:modified xsi:type="dcterms:W3CDTF">2023-04-23T08:06:00Z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(3)jXFccLBbCwtsoiN3vJqfN3zvMNHubFHnbO9NJXUGP0cmCs57KGiOaS0CMqO0wzxT9spxuPO9
tznC87qJpLUpYyDNsddUhY8i9ettpqzyon1aU1R7WU6sLYXTkP0/zWeRONe78ihCbroBF3LX
Fhocb3rZVhdMPFJRmnz/LPTWWT8NMRHdbZ7tp9wNUU7ySPsCo410t6D9ldoa7gcZPxweJk/n
GdS32YJe/RpVeptP1b</vt:lpwstr>
  </property>
  <property fmtid="{D5CDD505-2E9C-101B-9397-08002B2CF9AE}" pid="22" name="_2015_ms_pID_7253431">
    <vt:lpwstr>WGaPAlXEOhVnjiPV49mNO+c3ykXOwMHACDI7RkISAJDyv1caFma5ta
p9jAmKECJDXVwlHsYv7QnZJKezNwgtLWjXDfBABszvoN13k7yefDAvCF2c549mg8MdqIpofY
qszncHAh0SeG4DMnWweDGQuYiuHq3lU6iZN2EzK0CmS4JwswGahwKPqxqb1QumodD44haNUA
zYNp/knyHz6icbX5VGo93MXzDoFa9s/3eLwH</vt:lpwstr>
  </property>
  <property fmtid="{D5CDD505-2E9C-101B-9397-08002B2CF9AE}" pid="23" name="_2015_ms_pID_7253432">
    <vt:lpwstr>gA==</vt:lpwstr>
  </property>
</Properties>
</file>